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F40B276" w:rsidR="009627C0" w:rsidRDefault="009627C0" w:rsidP="009627C0">
      <w:pPr>
        <w:pStyle w:val="CRCoverPage"/>
        <w:tabs>
          <w:tab w:val="right" w:pos="9639"/>
        </w:tabs>
        <w:spacing w:after="0"/>
        <w:rPr>
          <w:b/>
          <w:i/>
          <w:noProof/>
          <w:sz w:val="28"/>
        </w:rPr>
      </w:pPr>
      <w:r>
        <w:rPr>
          <w:b/>
          <w:noProof/>
          <w:sz w:val="24"/>
        </w:rPr>
        <w:t>3GPP TSG CT WG3 Meeting #13</w:t>
      </w:r>
      <w:r w:rsidR="0043100E">
        <w:rPr>
          <w:b/>
          <w:noProof/>
          <w:sz w:val="24"/>
        </w:rPr>
        <w:t>4</w:t>
      </w:r>
      <w:r>
        <w:rPr>
          <w:b/>
          <w:i/>
          <w:noProof/>
          <w:sz w:val="28"/>
        </w:rPr>
        <w:tab/>
        <w:t>C3-24</w:t>
      </w:r>
      <w:r w:rsidR="00CE13B0">
        <w:rPr>
          <w:b/>
          <w:i/>
          <w:noProof/>
          <w:sz w:val="28"/>
        </w:rPr>
        <w:t>2176</w:t>
      </w:r>
    </w:p>
    <w:p w14:paraId="35CB8D79" w14:textId="63D25480" w:rsidR="009627C0" w:rsidRDefault="0043100E"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1BDC26" w:rsidR="0066336B" w:rsidRDefault="00950F69" w:rsidP="00C44B2C">
            <w:pPr>
              <w:pStyle w:val="CRCoverPage"/>
              <w:spacing w:after="0"/>
              <w:jc w:val="right"/>
              <w:rPr>
                <w:b/>
                <w:noProof/>
                <w:sz w:val="28"/>
              </w:rPr>
            </w:pPr>
            <w:r>
              <w:rPr>
                <w:b/>
                <w:noProof/>
                <w:sz w:val="28"/>
              </w:rPr>
              <w:t>29.</w:t>
            </w:r>
            <w:r w:rsidR="002F2EF4">
              <w:rPr>
                <w:b/>
                <w:noProof/>
                <w:sz w:val="28"/>
                <w:lang w:eastAsia="zh-CN"/>
              </w:rPr>
              <w:t>5</w:t>
            </w:r>
            <w:r w:rsidR="00C44B2C">
              <w:rPr>
                <w:b/>
                <w:noProof/>
                <w:sz w:val="28"/>
                <w:lang w:eastAsia="zh-CN"/>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2590D8" w:rsidR="0066336B" w:rsidRDefault="00677661" w:rsidP="00CE13B0">
            <w:pPr>
              <w:pStyle w:val="CRCoverPage"/>
              <w:spacing w:after="0"/>
              <w:rPr>
                <w:noProof/>
              </w:rPr>
            </w:pPr>
            <w:r>
              <w:rPr>
                <w:b/>
                <w:noProof/>
                <w:sz w:val="28"/>
                <w:lang w:eastAsia="zh-CN"/>
              </w:rPr>
              <w:t>0</w:t>
            </w:r>
            <w:r w:rsidR="00CE13B0">
              <w:rPr>
                <w:b/>
                <w:noProof/>
                <w:sz w:val="28"/>
                <w:lang w:eastAsia="zh-CN"/>
              </w:rPr>
              <w:t>882</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47BFE" w:rsidR="0066336B" w:rsidRDefault="006B7F65" w:rsidP="007D77E2">
            <w:pPr>
              <w:pStyle w:val="CRCoverPage"/>
              <w:spacing w:after="0"/>
              <w:rPr>
                <w:noProof/>
                <w:lang w:eastAsia="zh-CN"/>
              </w:rPr>
            </w:pPr>
            <w:r>
              <w:rPr>
                <w:rFonts w:eastAsia="MS Mincho"/>
              </w:rPr>
              <w:t>correction to MLModelTrainInfo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9C991A" w:rsidR="0066336B" w:rsidRDefault="00DE27AE" w:rsidP="002F2EF4">
            <w:pPr>
              <w:pStyle w:val="CRCoverPage"/>
              <w:spacing w:after="0"/>
              <w:ind w:left="100"/>
              <w:rPr>
                <w:noProof/>
              </w:rPr>
            </w:pPr>
            <w:r>
              <w:rPr>
                <w:noProof/>
              </w:rPr>
              <w:t>202</w:t>
            </w:r>
            <w:r w:rsidR="00217104">
              <w:rPr>
                <w:noProof/>
              </w:rPr>
              <w:t>4</w:t>
            </w:r>
            <w:r>
              <w:rPr>
                <w:noProof/>
              </w:rPr>
              <w:t>-</w:t>
            </w:r>
            <w:r w:rsidR="0043100E">
              <w:rPr>
                <w:noProof/>
              </w:rPr>
              <w:t>0</w:t>
            </w:r>
            <w:r w:rsidR="002F2EF4">
              <w:rPr>
                <w:noProof/>
              </w:rPr>
              <w:t>4</w:t>
            </w:r>
            <w:r>
              <w:rPr>
                <w:noProof/>
              </w:rPr>
              <w:t>-</w:t>
            </w:r>
            <w:r w:rsidR="0043100E">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EBC33" w14:textId="56AF8D11" w:rsidR="007D77E2" w:rsidRDefault="004C098F" w:rsidP="00B95EB9">
            <w:pPr>
              <w:pStyle w:val="CRCoverPage"/>
              <w:spacing w:after="0"/>
            </w:pPr>
            <w:r>
              <w:t>TermMLModelTrainInfo data model was voided, but not removed from 5.5.6.1.</w:t>
            </w:r>
          </w:p>
          <w:p w14:paraId="5B34F085" w14:textId="77777777" w:rsidR="004C098F" w:rsidRDefault="004C098F" w:rsidP="00B95EB9">
            <w:pPr>
              <w:pStyle w:val="CRCoverPage"/>
              <w:spacing w:after="0"/>
            </w:pPr>
          </w:p>
          <w:p w14:paraId="0121BA48" w14:textId="172AACD4" w:rsidR="004C098F" w:rsidRDefault="004C098F" w:rsidP="00B95EB9">
            <w:pPr>
              <w:pStyle w:val="CRCoverPage"/>
              <w:spacing w:after="0"/>
              <w:rPr>
                <w:rFonts w:eastAsia="等线"/>
              </w:rPr>
            </w:pPr>
            <w:r>
              <w:rPr>
                <w:rFonts w:eastAsia="MS Mincho"/>
              </w:rPr>
              <w:t xml:space="preserve">In MLModelTrainInfo data model definition in </w:t>
            </w:r>
            <w:r>
              <w:t xml:space="preserve">5.5.6.2.5, "mlPreFlag" attribute instead of "mLPreFlag", and this attribute can be included both in </w:t>
            </w:r>
            <w:r>
              <w:rPr>
                <w:rFonts w:eastAsia="等线"/>
              </w:rPr>
              <w:t>NwdafMLModelTrainSubsc and NwdafMLModelTrainSubscPatch data structures.</w:t>
            </w:r>
          </w:p>
          <w:p w14:paraId="5650EC35" w14:textId="6ADEB7FD" w:rsidR="0036473B" w:rsidRPr="001917EC"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5A256" w14:textId="2B11158E" w:rsidR="0036473B" w:rsidRDefault="00C97DD0" w:rsidP="009B1B69">
            <w:pPr>
              <w:pStyle w:val="CRCoverPage"/>
              <w:spacing w:after="0"/>
              <w:ind w:left="100"/>
            </w:pPr>
            <w:r>
              <w:rPr>
                <w:rFonts w:hint="eastAsia"/>
                <w:noProof/>
                <w:lang w:eastAsia="zh-CN"/>
              </w:rPr>
              <w:t>R</w:t>
            </w:r>
            <w:r>
              <w:rPr>
                <w:noProof/>
                <w:lang w:eastAsia="zh-CN"/>
              </w:rPr>
              <w:t xml:space="preserve">emove </w:t>
            </w:r>
            <w:r>
              <w:t>TermMLModelTrainInfo data type from 5.5.6.1.</w:t>
            </w:r>
          </w:p>
          <w:p w14:paraId="4974BB62" w14:textId="3B330E84" w:rsidR="00C97DD0" w:rsidRDefault="00C97DD0" w:rsidP="009B1B69">
            <w:pPr>
              <w:pStyle w:val="CRCoverPage"/>
              <w:spacing w:after="0"/>
              <w:ind w:left="100"/>
            </w:pPr>
            <w:r>
              <w:rPr>
                <w:rFonts w:hint="eastAsia"/>
                <w:lang w:eastAsia="zh-CN"/>
              </w:rPr>
              <w:t>U</w:t>
            </w:r>
            <w:r>
              <w:rPr>
                <w:lang w:eastAsia="zh-CN"/>
              </w:rPr>
              <w:t xml:space="preserve">pdate </w:t>
            </w:r>
            <w:r>
              <w:t>5.5.6</w:t>
            </w:r>
            <w:r w:rsidR="006B7F65">
              <w:t>.2.5 to correct the description of attributes</w:t>
            </w:r>
            <w:r>
              <w:t>.</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5EE0FE" w:rsidR="0066336B" w:rsidRDefault="00C97DD0" w:rsidP="00C97DD0">
            <w:pPr>
              <w:pStyle w:val="CRCoverPage"/>
              <w:spacing w:after="0"/>
              <w:ind w:left="100"/>
              <w:rPr>
                <w:noProof/>
                <w:lang w:eastAsia="zh-CN"/>
              </w:rPr>
            </w:pPr>
            <w:r>
              <w:t>Incorre</w:t>
            </w:r>
            <w:r w:rsidR="00C00193">
              <w:t>c</w:t>
            </w:r>
            <w:r>
              <w:t>t attribute name and data type remain.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8C0CCA" w:rsidR="0066336B" w:rsidRDefault="001917EC" w:rsidP="006B7F65">
            <w:pPr>
              <w:pStyle w:val="CRCoverPage"/>
              <w:spacing w:after="0"/>
              <w:ind w:left="100"/>
              <w:rPr>
                <w:noProof/>
                <w:lang w:eastAsia="zh-CN"/>
              </w:rPr>
            </w:pPr>
            <w:r>
              <w:t>5.5.6.1</w:t>
            </w:r>
            <w:r>
              <w:rPr>
                <w:lang w:eastAsia="zh-CN"/>
              </w:rPr>
              <w:t xml:space="preserve">, </w:t>
            </w:r>
            <w:r>
              <w:t>5.5.6.2.5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372128A" w14:textId="77777777" w:rsidR="001917EC" w:rsidRDefault="001917EC" w:rsidP="001917EC">
      <w:pPr>
        <w:pStyle w:val="4"/>
      </w:pPr>
      <w:bookmarkStart w:id="23" w:name="_Toc136562693"/>
      <w:bookmarkStart w:id="24" w:name="_Toc138754527"/>
      <w:bookmarkStart w:id="25" w:name="_Toc148522939"/>
      <w:bookmarkStart w:id="26" w:name="_Toc145706022"/>
      <w:bookmarkStart w:id="27" w:name="_Toc160736285"/>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5.5.6.1</w:t>
      </w:r>
      <w:r>
        <w:tab/>
        <w:t>General</w:t>
      </w:r>
      <w:bookmarkEnd w:id="23"/>
      <w:bookmarkEnd w:id="24"/>
      <w:bookmarkEnd w:id="25"/>
      <w:bookmarkEnd w:id="26"/>
      <w:bookmarkEnd w:id="27"/>
    </w:p>
    <w:p w14:paraId="3A3E0862" w14:textId="77777777" w:rsidR="001917EC" w:rsidRDefault="001917EC" w:rsidP="001917EC">
      <w:r>
        <w:t>This clause specifies the application data model supported by the API.</w:t>
      </w:r>
    </w:p>
    <w:p w14:paraId="78D45FAE" w14:textId="77777777" w:rsidR="001917EC" w:rsidRDefault="001917EC" w:rsidP="001917EC">
      <w:r>
        <w:t xml:space="preserve">Table 5.5.6.1-1 specifies the data types defined for the </w:t>
      </w:r>
      <w:r>
        <w:rPr>
          <w:rFonts w:eastAsia="MS Mincho"/>
        </w:rPr>
        <w:t>Nnwdaf_</w:t>
      </w:r>
      <w:r>
        <w:rPr>
          <w:lang w:eastAsia="ja-JP"/>
        </w:rPr>
        <w:t>MLModelTraining</w:t>
      </w:r>
      <w:r>
        <w:t xml:space="preserve"> service-based interface protocol.</w:t>
      </w:r>
    </w:p>
    <w:p w14:paraId="06678C60" w14:textId="77777777" w:rsidR="001917EC" w:rsidRDefault="001917EC" w:rsidP="001917EC">
      <w:pPr>
        <w:pStyle w:val="TH"/>
        <w:overflowPunct w:val="0"/>
        <w:autoSpaceDE w:val="0"/>
        <w:autoSpaceDN w:val="0"/>
        <w:adjustRightInd w:val="0"/>
        <w:textAlignment w:val="baseline"/>
        <w:rPr>
          <w:rFonts w:eastAsia="MS Mincho"/>
        </w:rPr>
      </w:pPr>
      <w:r>
        <w:rPr>
          <w:rFonts w:eastAsia="MS Mincho"/>
        </w:rPr>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1917EC" w14:paraId="24DDDF0C"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4D810395" w14:textId="77777777" w:rsidR="001917EC" w:rsidRDefault="001917EC" w:rsidP="00E11940">
            <w:pPr>
              <w:pStyle w:val="TAH"/>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69735A9F" w14:textId="77777777" w:rsidR="001917EC" w:rsidRDefault="001917EC" w:rsidP="00E11940">
            <w:pPr>
              <w:pStyle w:val="TAH"/>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09686A65" w14:textId="77777777" w:rsidR="001917EC" w:rsidRDefault="001917EC" w:rsidP="00E11940">
            <w:pPr>
              <w:pStyle w:val="TAH"/>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05C65600" w14:textId="77777777" w:rsidR="001917EC" w:rsidRDefault="001917EC" w:rsidP="00E11940">
            <w:pPr>
              <w:pStyle w:val="TAH"/>
            </w:pPr>
            <w:r>
              <w:t>Applicability</w:t>
            </w:r>
          </w:p>
        </w:tc>
      </w:tr>
      <w:tr w:rsidR="001917EC" w14:paraId="731839DA"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6EC286CE" w14:textId="77777777" w:rsidR="001917EC" w:rsidRDefault="001917EC" w:rsidP="00E11940">
            <w:pPr>
              <w:pStyle w:val="TAL"/>
              <w:rPr>
                <w:lang w:eastAsia="zh-CN"/>
              </w:rPr>
            </w:pPr>
            <w:r>
              <w:rPr>
                <w:lang w:eastAsia="zh-CN"/>
              </w:rPr>
              <w:t>DataAvReq</w:t>
            </w:r>
          </w:p>
        </w:tc>
        <w:tc>
          <w:tcPr>
            <w:tcW w:w="1404" w:type="dxa"/>
            <w:tcBorders>
              <w:top w:val="single" w:sz="6" w:space="0" w:color="auto"/>
              <w:left w:val="single" w:sz="6" w:space="0" w:color="auto"/>
              <w:bottom w:val="single" w:sz="6" w:space="0" w:color="auto"/>
              <w:right w:val="single" w:sz="6" w:space="0" w:color="auto"/>
            </w:tcBorders>
          </w:tcPr>
          <w:p w14:paraId="37BA7690" w14:textId="77777777" w:rsidR="001917EC" w:rsidRDefault="001917EC" w:rsidP="00E11940">
            <w:pPr>
              <w:pStyle w:val="TAL"/>
            </w:pPr>
            <w:r>
              <w:t>5.5.6.2.10</w:t>
            </w:r>
          </w:p>
        </w:tc>
        <w:tc>
          <w:tcPr>
            <w:tcW w:w="2822" w:type="dxa"/>
            <w:tcBorders>
              <w:top w:val="single" w:sz="6" w:space="0" w:color="auto"/>
              <w:left w:val="single" w:sz="6" w:space="0" w:color="auto"/>
              <w:bottom w:val="single" w:sz="6" w:space="0" w:color="auto"/>
              <w:right w:val="single" w:sz="6" w:space="0" w:color="auto"/>
            </w:tcBorders>
          </w:tcPr>
          <w:p w14:paraId="0763312E" w14:textId="77777777" w:rsidR="001917EC" w:rsidRDefault="001917EC" w:rsidP="00E11940">
            <w:pPr>
              <w:pStyle w:val="TAL"/>
            </w:pPr>
            <w:r>
              <w:t>Represents the requirement on available data for the ML model training.</w:t>
            </w:r>
          </w:p>
        </w:tc>
        <w:tc>
          <w:tcPr>
            <w:tcW w:w="1857" w:type="dxa"/>
            <w:tcBorders>
              <w:top w:val="single" w:sz="6" w:space="0" w:color="auto"/>
              <w:left w:val="single" w:sz="6" w:space="0" w:color="auto"/>
              <w:bottom w:val="single" w:sz="6" w:space="0" w:color="auto"/>
              <w:right w:val="single" w:sz="6" w:space="0" w:color="auto"/>
            </w:tcBorders>
          </w:tcPr>
          <w:p w14:paraId="03627467" w14:textId="77777777" w:rsidR="001917EC" w:rsidRDefault="001917EC" w:rsidP="00E11940">
            <w:pPr>
              <w:pStyle w:val="TAL"/>
              <w:rPr>
                <w:rFonts w:cs="Arial"/>
                <w:szCs w:val="18"/>
              </w:rPr>
            </w:pPr>
          </w:p>
        </w:tc>
      </w:tr>
      <w:tr w:rsidR="001917EC" w14:paraId="5E0A495C"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0370675F" w14:textId="77777777" w:rsidR="001917EC" w:rsidRDefault="001917EC" w:rsidP="00E11940">
            <w:pPr>
              <w:pStyle w:val="TAL"/>
              <w:rPr>
                <w:lang w:eastAsia="zh-CN"/>
              </w:rPr>
            </w:pPr>
            <w:r>
              <w:rPr>
                <w:lang w:eastAsia="zh-CN"/>
              </w:rPr>
              <w:t>DelayEventNotif</w:t>
            </w:r>
          </w:p>
        </w:tc>
        <w:tc>
          <w:tcPr>
            <w:tcW w:w="1404" w:type="dxa"/>
            <w:tcBorders>
              <w:top w:val="single" w:sz="6" w:space="0" w:color="auto"/>
              <w:left w:val="single" w:sz="6" w:space="0" w:color="auto"/>
              <w:bottom w:val="single" w:sz="6" w:space="0" w:color="auto"/>
              <w:right w:val="single" w:sz="6" w:space="0" w:color="auto"/>
            </w:tcBorders>
          </w:tcPr>
          <w:p w14:paraId="0A3A4EB4" w14:textId="77777777" w:rsidR="001917EC" w:rsidRDefault="001917EC" w:rsidP="00E11940">
            <w:pPr>
              <w:pStyle w:val="TAL"/>
            </w:pPr>
            <w:r>
              <w:t>5.5.6.2.11</w:t>
            </w:r>
          </w:p>
        </w:tc>
        <w:tc>
          <w:tcPr>
            <w:tcW w:w="2822" w:type="dxa"/>
            <w:tcBorders>
              <w:top w:val="single" w:sz="6" w:space="0" w:color="auto"/>
              <w:left w:val="single" w:sz="6" w:space="0" w:color="auto"/>
              <w:bottom w:val="single" w:sz="6" w:space="0" w:color="auto"/>
              <w:right w:val="single" w:sz="6" w:space="0" w:color="auto"/>
            </w:tcBorders>
          </w:tcPr>
          <w:p w14:paraId="79EA02CA" w14:textId="77777777" w:rsidR="001917EC" w:rsidRDefault="001917EC" w:rsidP="00E11940">
            <w:pPr>
              <w:pStyle w:val="TAL"/>
            </w:pPr>
            <w:r>
              <w:t>Indicates that the NWDAF containing MTLF is not able to complete the training of ML model within the maximum response time, the cause code, and the expected time complete the training.</w:t>
            </w:r>
          </w:p>
        </w:tc>
        <w:tc>
          <w:tcPr>
            <w:tcW w:w="1857" w:type="dxa"/>
            <w:tcBorders>
              <w:top w:val="single" w:sz="6" w:space="0" w:color="auto"/>
              <w:left w:val="single" w:sz="6" w:space="0" w:color="auto"/>
              <w:bottom w:val="single" w:sz="6" w:space="0" w:color="auto"/>
              <w:right w:val="single" w:sz="6" w:space="0" w:color="auto"/>
            </w:tcBorders>
          </w:tcPr>
          <w:p w14:paraId="2179F074" w14:textId="77777777" w:rsidR="001917EC" w:rsidRDefault="001917EC" w:rsidP="00E11940">
            <w:pPr>
              <w:pStyle w:val="TAL"/>
              <w:rPr>
                <w:rFonts w:cs="Arial"/>
                <w:szCs w:val="18"/>
              </w:rPr>
            </w:pPr>
          </w:p>
        </w:tc>
      </w:tr>
      <w:tr w:rsidR="001917EC" w14:paraId="0B5B819B"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4BAD499B" w14:textId="77777777" w:rsidR="001917EC" w:rsidRDefault="001917EC" w:rsidP="00E11940">
            <w:pPr>
              <w:pStyle w:val="TAL"/>
              <w:rPr>
                <w:lang w:eastAsia="zh-CN"/>
              </w:rPr>
            </w:pPr>
            <w:r>
              <w:rPr>
                <w:lang w:eastAsia="zh-CN"/>
              </w:rPr>
              <w:t>FailureCodeTrain</w:t>
            </w:r>
          </w:p>
        </w:tc>
        <w:tc>
          <w:tcPr>
            <w:tcW w:w="1404" w:type="dxa"/>
            <w:tcBorders>
              <w:top w:val="single" w:sz="6" w:space="0" w:color="auto"/>
              <w:left w:val="single" w:sz="6" w:space="0" w:color="auto"/>
              <w:bottom w:val="single" w:sz="6" w:space="0" w:color="auto"/>
              <w:right w:val="single" w:sz="6" w:space="0" w:color="auto"/>
            </w:tcBorders>
          </w:tcPr>
          <w:p w14:paraId="51ED8A76" w14:textId="77777777" w:rsidR="001917EC" w:rsidRDefault="001917EC" w:rsidP="00E11940">
            <w:pPr>
              <w:pStyle w:val="TAL"/>
            </w:pPr>
            <w:r>
              <w:t>5.5.6.3.3</w:t>
            </w:r>
          </w:p>
        </w:tc>
        <w:tc>
          <w:tcPr>
            <w:tcW w:w="2822" w:type="dxa"/>
            <w:tcBorders>
              <w:top w:val="single" w:sz="6" w:space="0" w:color="auto"/>
              <w:left w:val="single" w:sz="6" w:space="0" w:color="auto"/>
              <w:bottom w:val="single" w:sz="6" w:space="0" w:color="auto"/>
              <w:right w:val="single" w:sz="6" w:space="0" w:color="auto"/>
            </w:tcBorders>
          </w:tcPr>
          <w:p w14:paraId="20E5B1D4" w14:textId="77777777" w:rsidR="001917EC" w:rsidRDefault="001917EC" w:rsidP="00E11940">
            <w:pPr>
              <w:pStyle w:val="TAL"/>
            </w:pPr>
            <w:r>
              <w:t>Identifies the failure reason.</w:t>
            </w:r>
          </w:p>
        </w:tc>
        <w:tc>
          <w:tcPr>
            <w:tcW w:w="1857" w:type="dxa"/>
            <w:tcBorders>
              <w:top w:val="single" w:sz="6" w:space="0" w:color="auto"/>
              <w:left w:val="single" w:sz="6" w:space="0" w:color="auto"/>
              <w:bottom w:val="single" w:sz="6" w:space="0" w:color="auto"/>
              <w:right w:val="single" w:sz="6" w:space="0" w:color="auto"/>
            </w:tcBorders>
          </w:tcPr>
          <w:p w14:paraId="26E3C724" w14:textId="77777777" w:rsidR="001917EC" w:rsidRDefault="001917EC" w:rsidP="00E11940">
            <w:pPr>
              <w:pStyle w:val="TAL"/>
              <w:rPr>
                <w:rFonts w:cs="Arial"/>
                <w:szCs w:val="18"/>
              </w:rPr>
            </w:pPr>
          </w:p>
        </w:tc>
      </w:tr>
      <w:tr w:rsidR="001917EC" w14:paraId="1EC64BF4"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5087BC66" w14:textId="77777777" w:rsidR="001917EC" w:rsidRDefault="001917EC" w:rsidP="00E11940">
            <w:pPr>
              <w:pStyle w:val="TAL"/>
              <w:rPr>
                <w:rFonts w:eastAsia="等线"/>
              </w:rPr>
            </w:pPr>
            <w:r>
              <w:rPr>
                <w:lang w:eastAsia="zh-CN"/>
              </w:rPr>
              <w:t>FailureEventInfoForMLModelTrain</w:t>
            </w:r>
          </w:p>
        </w:tc>
        <w:tc>
          <w:tcPr>
            <w:tcW w:w="1404" w:type="dxa"/>
            <w:tcBorders>
              <w:top w:val="single" w:sz="6" w:space="0" w:color="auto"/>
              <w:left w:val="single" w:sz="6" w:space="0" w:color="auto"/>
              <w:bottom w:val="single" w:sz="6" w:space="0" w:color="auto"/>
              <w:right w:val="single" w:sz="6" w:space="0" w:color="auto"/>
            </w:tcBorders>
          </w:tcPr>
          <w:p w14:paraId="02536B87" w14:textId="77777777" w:rsidR="001917EC" w:rsidRDefault="001917EC" w:rsidP="00E11940">
            <w:pPr>
              <w:pStyle w:val="TAL"/>
            </w:pPr>
            <w:r>
              <w:t>5.5.6.2.7</w:t>
            </w:r>
          </w:p>
        </w:tc>
        <w:tc>
          <w:tcPr>
            <w:tcW w:w="2822" w:type="dxa"/>
            <w:tcBorders>
              <w:top w:val="single" w:sz="6" w:space="0" w:color="auto"/>
              <w:left w:val="single" w:sz="6" w:space="0" w:color="auto"/>
              <w:bottom w:val="single" w:sz="6" w:space="0" w:color="auto"/>
              <w:right w:val="single" w:sz="6" w:space="0" w:color="auto"/>
            </w:tcBorders>
          </w:tcPr>
          <w:p w14:paraId="5550BEAF" w14:textId="77777777" w:rsidR="001917EC" w:rsidRDefault="001917EC" w:rsidP="00E11940">
            <w:pPr>
              <w:pStyle w:val="TAL"/>
            </w:pPr>
            <w:r>
              <w:t>Represents the failure event information for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15B0129A" w14:textId="77777777" w:rsidR="001917EC" w:rsidRDefault="001917EC" w:rsidP="00E11940">
            <w:pPr>
              <w:pStyle w:val="TAL"/>
              <w:rPr>
                <w:rFonts w:cs="Arial"/>
                <w:szCs w:val="18"/>
              </w:rPr>
            </w:pPr>
          </w:p>
        </w:tc>
      </w:tr>
      <w:tr w:rsidR="001917EC" w14:paraId="1CFF91D2"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385C9759" w14:textId="77777777" w:rsidR="001917EC" w:rsidRDefault="001917EC" w:rsidP="00E11940">
            <w:pPr>
              <w:pStyle w:val="TAL"/>
            </w:pPr>
            <w:r>
              <w:rPr>
                <w:rFonts w:eastAsia="等线"/>
              </w:rPr>
              <w:t>NwdafMLModelTrainSubsc</w:t>
            </w:r>
          </w:p>
        </w:tc>
        <w:tc>
          <w:tcPr>
            <w:tcW w:w="1404" w:type="dxa"/>
            <w:tcBorders>
              <w:top w:val="single" w:sz="6" w:space="0" w:color="auto"/>
              <w:left w:val="single" w:sz="6" w:space="0" w:color="auto"/>
              <w:bottom w:val="single" w:sz="6" w:space="0" w:color="auto"/>
              <w:right w:val="single" w:sz="6" w:space="0" w:color="auto"/>
            </w:tcBorders>
          </w:tcPr>
          <w:p w14:paraId="532704A7" w14:textId="77777777" w:rsidR="001917EC" w:rsidRDefault="001917EC" w:rsidP="00E11940">
            <w:pPr>
              <w:pStyle w:val="TAL"/>
            </w:pPr>
            <w:r>
              <w:t>5.5.6.2.2</w:t>
            </w:r>
          </w:p>
        </w:tc>
        <w:tc>
          <w:tcPr>
            <w:tcW w:w="2822" w:type="dxa"/>
            <w:tcBorders>
              <w:top w:val="single" w:sz="6" w:space="0" w:color="auto"/>
              <w:left w:val="single" w:sz="6" w:space="0" w:color="auto"/>
              <w:bottom w:val="single" w:sz="6" w:space="0" w:color="auto"/>
              <w:right w:val="single" w:sz="6" w:space="0" w:color="auto"/>
            </w:tcBorders>
          </w:tcPr>
          <w:p w14:paraId="1AEA53E9" w14:textId="77777777" w:rsidR="001917EC" w:rsidRDefault="001917EC" w:rsidP="00E11940">
            <w:pPr>
              <w:pStyle w:val="TAL"/>
            </w:pPr>
            <w:r>
              <w:t>Represents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2AA1D1EF" w14:textId="77777777" w:rsidR="001917EC" w:rsidRDefault="001917EC" w:rsidP="00E11940">
            <w:pPr>
              <w:pStyle w:val="TAL"/>
              <w:rPr>
                <w:rFonts w:cs="Arial"/>
                <w:szCs w:val="18"/>
              </w:rPr>
            </w:pPr>
          </w:p>
        </w:tc>
      </w:tr>
      <w:tr w:rsidR="001917EC" w14:paraId="19BFD2B0"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1389F085" w14:textId="77777777" w:rsidR="001917EC" w:rsidRDefault="001917EC" w:rsidP="00E11940">
            <w:pPr>
              <w:pStyle w:val="TAL"/>
              <w:rPr>
                <w:rFonts w:eastAsia="等线"/>
              </w:rPr>
            </w:pPr>
            <w:r>
              <w:rPr>
                <w:rFonts w:eastAsia="等线"/>
              </w:rPr>
              <w:t>NwdafMLModelTrainSubscPatch</w:t>
            </w:r>
          </w:p>
        </w:tc>
        <w:tc>
          <w:tcPr>
            <w:tcW w:w="1404" w:type="dxa"/>
            <w:tcBorders>
              <w:top w:val="single" w:sz="6" w:space="0" w:color="auto"/>
              <w:left w:val="single" w:sz="6" w:space="0" w:color="auto"/>
              <w:bottom w:val="single" w:sz="6" w:space="0" w:color="auto"/>
              <w:right w:val="single" w:sz="6" w:space="0" w:color="auto"/>
            </w:tcBorders>
          </w:tcPr>
          <w:p w14:paraId="2DDCDFE1" w14:textId="77777777" w:rsidR="001917EC" w:rsidRDefault="001917EC" w:rsidP="00E11940">
            <w:pPr>
              <w:pStyle w:val="TAL"/>
            </w:pPr>
            <w:r>
              <w:t>5.5.6.2.3</w:t>
            </w:r>
          </w:p>
        </w:tc>
        <w:tc>
          <w:tcPr>
            <w:tcW w:w="2822" w:type="dxa"/>
            <w:tcBorders>
              <w:top w:val="single" w:sz="6" w:space="0" w:color="auto"/>
              <w:left w:val="single" w:sz="6" w:space="0" w:color="auto"/>
              <w:bottom w:val="single" w:sz="6" w:space="0" w:color="auto"/>
              <w:right w:val="single" w:sz="6" w:space="0" w:color="auto"/>
            </w:tcBorders>
          </w:tcPr>
          <w:p w14:paraId="0D85921C" w14:textId="77777777" w:rsidR="001917EC" w:rsidRDefault="001917EC" w:rsidP="00E11940">
            <w:pPr>
              <w:pStyle w:val="TAL"/>
            </w:pPr>
            <w:r>
              <w:t>Represents parameters to request the modification of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5842E7B4" w14:textId="77777777" w:rsidR="001917EC" w:rsidRDefault="001917EC" w:rsidP="00E11940">
            <w:pPr>
              <w:pStyle w:val="TAL"/>
              <w:rPr>
                <w:rFonts w:cs="Arial"/>
                <w:szCs w:val="18"/>
              </w:rPr>
            </w:pPr>
          </w:p>
        </w:tc>
      </w:tr>
      <w:tr w:rsidR="001917EC" w14:paraId="5C4692DD"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6F026BCC" w14:textId="77777777" w:rsidR="001917EC" w:rsidRDefault="001917EC" w:rsidP="00E11940">
            <w:pPr>
              <w:pStyle w:val="TAL"/>
              <w:rPr>
                <w:rFonts w:eastAsia="等线"/>
              </w:rPr>
            </w:pPr>
            <w:r>
              <w:t>MLModelInfo</w:t>
            </w:r>
          </w:p>
        </w:tc>
        <w:tc>
          <w:tcPr>
            <w:tcW w:w="1404" w:type="dxa"/>
            <w:tcBorders>
              <w:top w:val="single" w:sz="6" w:space="0" w:color="auto"/>
              <w:left w:val="single" w:sz="6" w:space="0" w:color="auto"/>
              <w:bottom w:val="single" w:sz="6" w:space="0" w:color="auto"/>
              <w:right w:val="single" w:sz="6" w:space="0" w:color="auto"/>
            </w:tcBorders>
          </w:tcPr>
          <w:p w14:paraId="4AEE6459" w14:textId="77777777" w:rsidR="001917EC" w:rsidRDefault="001917EC" w:rsidP="00E11940">
            <w:pPr>
              <w:pStyle w:val="TAL"/>
              <w:rPr>
                <w:lang w:eastAsia="zh-CN"/>
              </w:rPr>
            </w:pPr>
            <w:r>
              <w:t>5.5.6.2.4</w:t>
            </w:r>
          </w:p>
        </w:tc>
        <w:tc>
          <w:tcPr>
            <w:tcW w:w="2822" w:type="dxa"/>
            <w:tcBorders>
              <w:top w:val="single" w:sz="6" w:space="0" w:color="auto"/>
              <w:left w:val="single" w:sz="6" w:space="0" w:color="auto"/>
              <w:bottom w:val="single" w:sz="6" w:space="0" w:color="auto"/>
              <w:right w:val="single" w:sz="6" w:space="0" w:color="auto"/>
            </w:tcBorders>
          </w:tcPr>
          <w:p w14:paraId="368C9242" w14:textId="77777777" w:rsidR="001917EC" w:rsidRDefault="001917EC" w:rsidP="00E11940">
            <w:pPr>
              <w:pStyle w:val="TAL"/>
            </w:pPr>
            <w:r>
              <w:t>Represents the ML Model information.</w:t>
            </w:r>
          </w:p>
        </w:tc>
        <w:tc>
          <w:tcPr>
            <w:tcW w:w="1857" w:type="dxa"/>
            <w:tcBorders>
              <w:top w:val="single" w:sz="6" w:space="0" w:color="auto"/>
              <w:left w:val="single" w:sz="6" w:space="0" w:color="auto"/>
              <w:bottom w:val="single" w:sz="6" w:space="0" w:color="auto"/>
              <w:right w:val="single" w:sz="6" w:space="0" w:color="auto"/>
            </w:tcBorders>
          </w:tcPr>
          <w:p w14:paraId="49D3C558" w14:textId="77777777" w:rsidR="001917EC" w:rsidRDefault="001917EC" w:rsidP="00E11940">
            <w:pPr>
              <w:pStyle w:val="TAL"/>
            </w:pPr>
          </w:p>
        </w:tc>
      </w:tr>
      <w:tr w:rsidR="001917EC" w14:paraId="71C3968E"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1A7D1695" w14:textId="77777777" w:rsidR="001917EC" w:rsidRDefault="001917EC" w:rsidP="00E11940">
            <w:pPr>
              <w:pStyle w:val="TAL"/>
            </w:pPr>
            <w:r>
              <w:t>MLModelTrainInfo</w:t>
            </w:r>
          </w:p>
        </w:tc>
        <w:tc>
          <w:tcPr>
            <w:tcW w:w="1404" w:type="dxa"/>
            <w:tcBorders>
              <w:top w:val="single" w:sz="6" w:space="0" w:color="auto"/>
              <w:left w:val="single" w:sz="6" w:space="0" w:color="auto"/>
              <w:bottom w:val="single" w:sz="6" w:space="0" w:color="auto"/>
              <w:right w:val="single" w:sz="6" w:space="0" w:color="auto"/>
            </w:tcBorders>
          </w:tcPr>
          <w:p w14:paraId="4BD813FE" w14:textId="77777777" w:rsidR="001917EC" w:rsidRDefault="001917EC" w:rsidP="00E11940">
            <w:pPr>
              <w:pStyle w:val="TAL"/>
              <w:rPr>
                <w:lang w:eastAsia="zh-CN"/>
              </w:rPr>
            </w:pPr>
            <w:r>
              <w:t>5.5.6.2.5</w:t>
            </w:r>
          </w:p>
        </w:tc>
        <w:tc>
          <w:tcPr>
            <w:tcW w:w="2822" w:type="dxa"/>
            <w:tcBorders>
              <w:top w:val="single" w:sz="6" w:space="0" w:color="auto"/>
              <w:left w:val="single" w:sz="6" w:space="0" w:color="auto"/>
              <w:bottom w:val="single" w:sz="6" w:space="0" w:color="auto"/>
              <w:right w:val="single" w:sz="6" w:space="0" w:color="auto"/>
            </w:tcBorders>
          </w:tcPr>
          <w:p w14:paraId="3B83C427" w14:textId="77777777" w:rsidR="001917EC" w:rsidRDefault="001917EC" w:rsidP="00E11940">
            <w:pPr>
              <w:pStyle w:val="TAL"/>
            </w:pPr>
            <w:r>
              <w:t>Represents the ML Model training information, include requirement on data availability and time availability, training filter information.</w:t>
            </w:r>
          </w:p>
        </w:tc>
        <w:tc>
          <w:tcPr>
            <w:tcW w:w="1857" w:type="dxa"/>
            <w:tcBorders>
              <w:top w:val="single" w:sz="6" w:space="0" w:color="auto"/>
              <w:left w:val="single" w:sz="6" w:space="0" w:color="auto"/>
              <w:bottom w:val="single" w:sz="6" w:space="0" w:color="auto"/>
              <w:right w:val="single" w:sz="6" w:space="0" w:color="auto"/>
            </w:tcBorders>
          </w:tcPr>
          <w:p w14:paraId="4908CD95" w14:textId="77777777" w:rsidR="001917EC" w:rsidRDefault="001917EC" w:rsidP="00E11940">
            <w:pPr>
              <w:pStyle w:val="TAL"/>
            </w:pPr>
          </w:p>
        </w:tc>
      </w:tr>
      <w:tr w:rsidR="001917EC" w14:paraId="54C3262E"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7773C616" w14:textId="77777777" w:rsidR="001917EC" w:rsidRDefault="001917EC" w:rsidP="00E11940">
            <w:pPr>
              <w:pStyle w:val="TAL"/>
            </w:pPr>
            <w:r>
              <w:rPr>
                <w:rFonts w:eastAsia="等线"/>
              </w:rPr>
              <w:t>NwdafMLModelTrainNotif</w:t>
            </w:r>
          </w:p>
        </w:tc>
        <w:tc>
          <w:tcPr>
            <w:tcW w:w="1404" w:type="dxa"/>
            <w:tcBorders>
              <w:top w:val="single" w:sz="6" w:space="0" w:color="auto"/>
              <w:left w:val="single" w:sz="6" w:space="0" w:color="auto"/>
              <w:bottom w:val="single" w:sz="6" w:space="0" w:color="auto"/>
              <w:right w:val="single" w:sz="6" w:space="0" w:color="auto"/>
            </w:tcBorders>
          </w:tcPr>
          <w:p w14:paraId="2F83279D" w14:textId="77777777" w:rsidR="001917EC" w:rsidRDefault="001917EC" w:rsidP="00E11940">
            <w:pPr>
              <w:pStyle w:val="TAL"/>
            </w:pPr>
            <w:r>
              <w:t>5.5.6.2.8</w:t>
            </w:r>
          </w:p>
        </w:tc>
        <w:tc>
          <w:tcPr>
            <w:tcW w:w="2822" w:type="dxa"/>
            <w:tcBorders>
              <w:top w:val="single" w:sz="6" w:space="0" w:color="auto"/>
              <w:left w:val="single" w:sz="6" w:space="0" w:color="auto"/>
              <w:bottom w:val="single" w:sz="6" w:space="0" w:color="auto"/>
              <w:right w:val="single" w:sz="6" w:space="0" w:color="auto"/>
            </w:tcBorders>
          </w:tcPr>
          <w:p w14:paraId="559381FC" w14:textId="77777777" w:rsidR="001917EC" w:rsidRDefault="001917EC" w:rsidP="00E11940">
            <w:pPr>
              <w:pStyle w:val="TAL"/>
            </w:pPr>
            <w:r>
              <w:t>Represents notification of a ML Model Training subscription.</w:t>
            </w:r>
          </w:p>
        </w:tc>
        <w:tc>
          <w:tcPr>
            <w:tcW w:w="1857" w:type="dxa"/>
            <w:tcBorders>
              <w:top w:val="single" w:sz="6" w:space="0" w:color="auto"/>
              <w:left w:val="single" w:sz="6" w:space="0" w:color="auto"/>
              <w:bottom w:val="single" w:sz="6" w:space="0" w:color="auto"/>
              <w:right w:val="single" w:sz="6" w:space="0" w:color="auto"/>
            </w:tcBorders>
          </w:tcPr>
          <w:p w14:paraId="16EE731F" w14:textId="77777777" w:rsidR="001917EC" w:rsidRDefault="001917EC" w:rsidP="00E11940">
            <w:pPr>
              <w:pStyle w:val="TAL"/>
              <w:rPr>
                <w:rFonts w:cs="Arial"/>
                <w:szCs w:val="18"/>
              </w:rPr>
            </w:pPr>
          </w:p>
        </w:tc>
      </w:tr>
      <w:tr w:rsidR="001917EC" w14:paraId="031F9CEF"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5D9C9C35" w14:textId="77777777" w:rsidR="001917EC" w:rsidRDefault="001917EC" w:rsidP="00E11940">
            <w:pPr>
              <w:pStyle w:val="TAL"/>
              <w:rPr>
                <w:rFonts w:eastAsia="等线"/>
              </w:rPr>
            </w:pPr>
            <w:r>
              <w:t>MLTrainReportInfo</w:t>
            </w:r>
          </w:p>
        </w:tc>
        <w:tc>
          <w:tcPr>
            <w:tcW w:w="1404" w:type="dxa"/>
            <w:tcBorders>
              <w:top w:val="single" w:sz="6" w:space="0" w:color="auto"/>
              <w:left w:val="single" w:sz="6" w:space="0" w:color="auto"/>
              <w:bottom w:val="single" w:sz="6" w:space="0" w:color="auto"/>
              <w:right w:val="single" w:sz="6" w:space="0" w:color="auto"/>
            </w:tcBorders>
          </w:tcPr>
          <w:p w14:paraId="5C2193DD" w14:textId="77777777" w:rsidR="001917EC" w:rsidRDefault="001917EC" w:rsidP="00E11940">
            <w:pPr>
              <w:pStyle w:val="TAL"/>
            </w:pPr>
            <w:r>
              <w:t>5.5.6.2.6</w:t>
            </w:r>
          </w:p>
        </w:tc>
        <w:tc>
          <w:tcPr>
            <w:tcW w:w="2822" w:type="dxa"/>
            <w:tcBorders>
              <w:top w:val="single" w:sz="6" w:space="0" w:color="auto"/>
              <w:left w:val="single" w:sz="6" w:space="0" w:color="auto"/>
              <w:bottom w:val="single" w:sz="6" w:space="0" w:color="auto"/>
              <w:right w:val="single" w:sz="6" w:space="0" w:color="auto"/>
            </w:tcBorders>
          </w:tcPr>
          <w:p w14:paraId="0F3273BC" w14:textId="77777777" w:rsidR="001917EC" w:rsidRDefault="001917EC" w:rsidP="00E11940">
            <w:pPr>
              <w:pStyle w:val="TAL"/>
            </w:pPr>
            <w:r>
              <w:t>Indicates the training reporting information.</w:t>
            </w:r>
          </w:p>
        </w:tc>
        <w:tc>
          <w:tcPr>
            <w:tcW w:w="1857" w:type="dxa"/>
            <w:tcBorders>
              <w:top w:val="single" w:sz="6" w:space="0" w:color="auto"/>
              <w:left w:val="single" w:sz="6" w:space="0" w:color="auto"/>
              <w:bottom w:val="single" w:sz="6" w:space="0" w:color="auto"/>
              <w:right w:val="single" w:sz="6" w:space="0" w:color="auto"/>
            </w:tcBorders>
          </w:tcPr>
          <w:p w14:paraId="1D8E9CBC" w14:textId="77777777" w:rsidR="001917EC" w:rsidRDefault="001917EC" w:rsidP="00E11940">
            <w:pPr>
              <w:pStyle w:val="TAL"/>
              <w:rPr>
                <w:rFonts w:cs="Arial"/>
                <w:szCs w:val="18"/>
              </w:rPr>
            </w:pPr>
          </w:p>
        </w:tc>
      </w:tr>
      <w:tr w:rsidR="001917EC" w14:paraId="22FB0336"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6ED43EFC" w14:textId="77777777" w:rsidR="001917EC" w:rsidRDefault="001917EC" w:rsidP="00E11940">
            <w:pPr>
              <w:pStyle w:val="TAL"/>
            </w:pPr>
            <w:r>
              <w:t>StatusReportInfo</w:t>
            </w:r>
          </w:p>
        </w:tc>
        <w:tc>
          <w:tcPr>
            <w:tcW w:w="1404" w:type="dxa"/>
            <w:tcBorders>
              <w:top w:val="single" w:sz="6" w:space="0" w:color="auto"/>
              <w:left w:val="single" w:sz="6" w:space="0" w:color="auto"/>
              <w:bottom w:val="single" w:sz="6" w:space="0" w:color="auto"/>
              <w:right w:val="single" w:sz="6" w:space="0" w:color="auto"/>
            </w:tcBorders>
          </w:tcPr>
          <w:p w14:paraId="5F81324C" w14:textId="77777777" w:rsidR="001917EC" w:rsidRDefault="001917EC" w:rsidP="00E11940">
            <w:pPr>
              <w:pStyle w:val="TAL"/>
            </w:pPr>
            <w:r>
              <w:t>5.5.6.2.12</w:t>
            </w:r>
          </w:p>
        </w:tc>
        <w:tc>
          <w:tcPr>
            <w:tcW w:w="2822" w:type="dxa"/>
            <w:tcBorders>
              <w:top w:val="single" w:sz="6" w:space="0" w:color="auto"/>
              <w:left w:val="single" w:sz="6" w:space="0" w:color="auto"/>
              <w:bottom w:val="single" w:sz="6" w:space="0" w:color="auto"/>
              <w:right w:val="single" w:sz="6" w:space="0" w:color="auto"/>
            </w:tcBorders>
          </w:tcPr>
          <w:p w14:paraId="7A737BFA" w14:textId="77777777" w:rsidR="001917EC" w:rsidRDefault="001917EC" w:rsidP="00E11940">
            <w:pPr>
              <w:pStyle w:val="TAL"/>
            </w:pPr>
            <w:r>
              <w:t>Indicates status information generated by the NWDAF containing MTLF during ML model training.</w:t>
            </w:r>
          </w:p>
        </w:tc>
        <w:tc>
          <w:tcPr>
            <w:tcW w:w="1857" w:type="dxa"/>
            <w:tcBorders>
              <w:top w:val="single" w:sz="6" w:space="0" w:color="auto"/>
              <w:left w:val="single" w:sz="6" w:space="0" w:color="auto"/>
              <w:bottom w:val="single" w:sz="6" w:space="0" w:color="auto"/>
              <w:right w:val="single" w:sz="6" w:space="0" w:color="auto"/>
            </w:tcBorders>
          </w:tcPr>
          <w:p w14:paraId="3B681504" w14:textId="77777777" w:rsidR="001917EC" w:rsidRDefault="001917EC" w:rsidP="00E11940">
            <w:pPr>
              <w:pStyle w:val="TAL"/>
              <w:rPr>
                <w:rFonts w:cs="Arial"/>
                <w:szCs w:val="18"/>
              </w:rPr>
            </w:pPr>
          </w:p>
        </w:tc>
      </w:tr>
      <w:tr w:rsidR="001917EC" w:rsidDel="00070ADD" w14:paraId="7D9B3BD7" w14:textId="799F6A15" w:rsidTr="00E11940">
        <w:trPr>
          <w:jc w:val="center"/>
          <w:del w:id="39" w:author="ZTE" w:date="2024-03-21T16:42:00Z"/>
        </w:trPr>
        <w:tc>
          <w:tcPr>
            <w:tcW w:w="3265" w:type="dxa"/>
            <w:tcBorders>
              <w:top w:val="single" w:sz="6" w:space="0" w:color="auto"/>
              <w:left w:val="single" w:sz="6" w:space="0" w:color="auto"/>
              <w:bottom w:val="single" w:sz="6" w:space="0" w:color="auto"/>
              <w:right w:val="single" w:sz="6" w:space="0" w:color="auto"/>
            </w:tcBorders>
          </w:tcPr>
          <w:p w14:paraId="12B6F068" w14:textId="71B71966" w:rsidR="001917EC" w:rsidDel="00070ADD" w:rsidRDefault="001917EC" w:rsidP="00E11940">
            <w:pPr>
              <w:pStyle w:val="TAL"/>
              <w:rPr>
                <w:del w:id="40" w:author="ZTE" w:date="2024-03-21T16:42:00Z"/>
              </w:rPr>
            </w:pPr>
            <w:del w:id="41" w:author="ZTE" w:date="2024-03-21T16:42:00Z">
              <w:r w:rsidDel="00070ADD">
                <w:delText>TermMLModelTrainInfo</w:delText>
              </w:r>
            </w:del>
          </w:p>
        </w:tc>
        <w:tc>
          <w:tcPr>
            <w:tcW w:w="1404" w:type="dxa"/>
            <w:tcBorders>
              <w:top w:val="single" w:sz="6" w:space="0" w:color="auto"/>
              <w:left w:val="single" w:sz="6" w:space="0" w:color="auto"/>
              <w:bottom w:val="single" w:sz="6" w:space="0" w:color="auto"/>
              <w:right w:val="single" w:sz="6" w:space="0" w:color="auto"/>
            </w:tcBorders>
          </w:tcPr>
          <w:p w14:paraId="0F318BB1" w14:textId="44765B35" w:rsidR="001917EC" w:rsidDel="00070ADD" w:rsidRDefault="001917EC" w:rsidP="00E11940">
            <w:pPr>
              <w:pStyle w:val="TAL"/>
              <w:rPr>
                <w:del w:id="42" w:author="ZTE" w:date="2024-03-21T16:42:00Z"/>
              </w:rPr>
            </w:pPr>
            <w:del w:id="43" w:author="ZTE" w:date="2024-03-21T16:42:00Z">
              <w:r w:rsidDel="00070ADD">
                <w:delText>5.5.6.2.9</w:delText>
              </w:r>
            </w:del>
          </w:p>
        </w:tc>
        <w:tc>
          <w:tcPr>
            <w:tcW w:w="2822" w:type="dxa"/>
            <w:tcBorders>
              <w:top w:val="single" w:sz="6" w:space="0" w:color="auto"/>
              <w:left w:val="single" w:sz="6" w:space="0" w:color="auto"/>
              <w:bottom w:val="single" w:sz="6" w:space="0" w:color="auto"/>
              <w:right w:val="single" w:sz="6" w:space="0" w:color="auto"/>
            </w:tcBorders>
          </w:tcPr>
          <w:p w14:paraId="7AC8CAD5" w14:textId="7DDB2049" w:rsidR="001917EC" w:rsidDel="00070ADD" w:rsidRDefault="001917EC" w:rsidP="00E11940">
            <w:pPr>
              <w:pStyle w:val="TAL"/>
              <w:rPr>
                <w:del w:id="44" w:author="ZTE" w:date="2024-03-21T16:42:00Z"/>
              </w:rPr>
            </w:pPr>
            <w:del w:id="45" w:author="ZTE" w:date="2024-03-21T16:42:00Z">
              <w:r w:rsidDel="00070ADD">
                <w:rPr>
                  <w:lang w:eastAsia="zh-CN"/>
                </w:rPr>
                <w:delText>Indicates that the subscription is requested to be terminated,</w:delText>
              </w:r>
              <w:r w:rsidDel="00070ADD">
                <w:delText xml:space="preserve"> contain the reasons.</w:delText>
              </w:r>
            </w:del>
          </w:p>
        </w:tc>
        <w:tc>
          <w:tcPr>
            <w:tcW w:w="1857" w:type="dxa"/>
            <w:tcBorders>
              <w:top w:val="single" w:sz="6" w:space="0" w:color="auto"/>
              <w:left w:val="single" w:sz="6" w:space="0" w:color="auto"/>
              <w:bottom w:val="single" w:sz="6" w:space="0" w:color="auto"/>
              <w:right w:val="single" w:sz="6" w:space="0" w:color="auto"/>
            </w:tcBorders>
          </w:tcPr>
          <w:p w14:paraId="041A3CCD" w14:textId="5A729A89" w:rsidR="001917EC" w:rsidDel="00070ADD" w:rsidRDefault="001917EC" w:rsidP="00E11940">
            <w:pPr>
              <w:pStyle w:val="TAL"/>
              <w:rPr>
                <w:del w:id="46" w:author="ZTE" w:date="2024-03-21T16:42:00Z"/>
                <w:rFonts w:cs="Arial"/>
                <w:szCs w:val="18"/>
              </w:rPr>
            </w:pPr>
          </w:p>
        </w:tc>
      </w:tr>
      <w:tr w:rsidR="001917EC" w14:paraId="18B32C41"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4753B039" w14:textId="77777777" w:rsidR="001917EC" w:rsidRDefault="001917EC" w:rsidP="00E11940">
            <w:pPr>
              <w:pStyle w:val="TAL"/>
            </w:pPr>
            <w:r>
              <w:t>TermTrainCause</w:t>
            </w:r>
          </w:p>
        </w:tc>
        <w:tc>
          <w:tcPr>
            <w:tcW w:w="1404" w:type="dxa"/>
            <w:tcBorders>
              <w:top w:val="single" w:sz="6" w:space="0" w:color="auto"/>
              <w:left w:val="single" w:sz="6" w:space="0" w:color="auto"/>
              <w:bottom w:val="single" w:sz="6" w:space="0" w:color="auto"/>
              <w:right w:val="single" w:sz="6" w:space="0" w:color="auto"/>
            </w:tcBorders>
          </w:tcPr>
          <w:p w14:paraId="709C6421" w14:textId="77777777" w:rsidR="001917EC" w:rsidRDefault="001917EC" w:rsidP="00E11940">
            <w:pPr>
              <w:pStyle w:val="TAL"/>
            </w:pPr>
            <w:r>
              <w:t>5.5.6.3.4</w:t>
            </w:r>
          </w:p>
        </w:tc>
        <w:tc>
          <w:tcPr>
            <w:tcW w:w="2822" w:type="dxa"/>
            <w:tcBorders>
              <w:top w:val="single" w:sz="6" w:space="0" w:color="auto"/>
              <w:left w:val="single" w:sz="6" w:space="0" w:color="auto"/>
              <w:bottom w:val="single" w:sz="6" w:space="0" w:color="auto"/>
              <w:right w:val="single" w:sz="6" w:space="0" w:color="auto"/>
            </w:tcBorders>
          </w:tcPr>
          <w:p w14:paraId="3ABA35A2" w14:textId="77777777" w:rsidR="001917EC" w:rsidRDefault="001917EC" w:rsidP="00E11940">
            <w:pPr>
              <w:pStyle w:val="TAL"/>
              <w:rPr>
                <w:lang w:eastAsia="zh-CN"/>
              </w:rPr>
            </w:pPr>
            <w:r>
              <w:t>Represents the reasons that the ML Model Training to be terminated.</w:t>
            </w:r>
          </w:p>
        </w:tc>
        <w:tc>
          <w:tcPr>
            <w:tcW w:w="1857" w:type="dxa"/>
            <w:tcBorders>
              <w:top w:val="single" w:sz="6" w:space="0" w:color="auto"/>
              <w:left w:val="single" w:sz="6" w:space="0" w:color="auto"/>
              <w:bottom w:val="single" w:sz="6" w:space="0" w:color="auto"/>
              <w:right w:val="single" w:sz="6" w:space="0" w:color="auto"/>
            </w:tcBorders>
          </w:tcPr>
          <w:p w14:paraId="14A85435" w14:textId="77777777" w:rsidR="001917EC" w:rsidRDefault="001917EC" w:rsidP="00E11940">
            <w:pPr>
              <w:pStyle w:val="TAL"/>
              <w:rPr>
                <w:rFonts w:cs="Arial"/>
                <w:szCs w:val="18"/>
              </w:rPr>
            </w:pPr>
          </w:p>
        </w:tc>
      </w:tr>
      <w:tr w:rsidR="001917EC" w14:paraId="420246BB" w14:textId="77777777" w:rsidTr="00E11940">
        <w:trPr>
          <w:jc w:val="center"/>
        </w:trPr>
        <w:tc>
          <w:tcPr>
            <w:tcW w:w="3265" w:type="dxa"/>
            <w:tcBorders>
              <w:top w:val="single" w:sz="6" w:space="0" w:color="auto"/>
              <w:left w:val="single" w:sz="6" w:space="0" w:color="auto"/>
              <w:bottom w:val="single" w:sz="6" w:space="0" w:color="auto"/>
              <w:right w:val="single" w:sz="6" w:space="0" w:color="auto"/>
            </w:tcBorders>
          </w:tcPr>
          <w:p w14:paraId="2CB57987" w14:textId="77777777" w:rsidR="001917EC" w:rsidRDefault="001917EC" w:rsidP="00E11940">
            <w:pPr>
              <w:pStyle w:val="TAL"/>
            </w:pPr>
            <w:r>
              <w:t>TrainDataInfo</w:t>
            </w:r>
          </w:p>
        </w:tc>
        <w:tc>
          <w:tcPr>
            <w:tcW w:w="1404" w:type="dxa"/>
            <w:tcBorders>
              <w:top w:val="single" w:sz="6" w:space="0" w:color="auto"/>
              <w:left w:val="single" w:sz="6" w:space="0" w:color="auto"/>
              <w:bottom w:val="single" w:sz="6" w:space="0" w:color="auto"/>
              <w:right w:val="single" w:sz="6" w:space="0" w:color="auto"/>
            </w:tcBorders>
          </w:tcPr>
          <w:p w14:paraId="4904078F" w14:textId="77777777" w:rsidR="001917EC" w:rsidRDefault="001917EC" w:rsidP="00E11940">
            <w:pPr>
              <w:pStyle w:val="TAL"/>
            </w:pPr>
            <w:r>
              <w:t>5.5.6.2.13</w:t>
            </w:r>
          </w:p>
        </w:tc>
        <w:tc>
          <w:tcPr>
            <w:tcW w:w="2822" w:type="dxa"/>
            <w:tcBorders>
              <w:top w:val="single" w:sz="6" w:space="0" w:color="auto"/>
              <w:left w:val="single" w:sz="6" w:space="0" w:color="auto"/>
              <w:bottom w:val="single" w:sz="6" w:space="0" w:color="auto"/>
              <w:right w:val="single" w:sz="6" w:space="0" w:color="auto"/>
            </w:tcBorders>
          </w:tcPr>
          <w:p w14:paraId="3AA2D8C8" w14:textId="77777777" w:rsidR="001917EC" w:rsidRDefault="001917EC" w:rsidP="00E11940">
            <w:pPr>
              <w:pStyle w:val="TAL"/>
            </w:pPr>
            <w:r>
              <w:t>Represents the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146356B6" w14:textId="77777777" w:rsidR="001917EC" w:rsidRDefault="001917EC" w:rsidP="00E11940">
            <w:pPr>
              <w:pStyle w:val="TAL"/>
              <w:rPr>
                <w:rFonts w:cs="Arial"/>
                <w:szCs w:val="18"/>
              </w:rPr>
            </w:pPr>
          </w:p>
        </w:tc>
      </w:tr>
    </w:tbl>
    <w:p w14:paraId="6C6039C4" w14:textId="77777777" w:rsidR="001917EC" w:rsidRDefault="001917EC" w:rsidP="001917EC"/>
    <w:p w14:paraId="4294F922" w14:textId="77777777" w:rsidR="001917EC" w:rsidRDefault="001917EC" w:rsidP="001917EC">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68265A9A" w14:textId="77777777" w:rsidR="001917EC" w:rsidRDefault="001917EC" w:rsidP="001917EC">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1917EC" w14:paraId="0DE39117"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226EAA34" w14:textId="77777777" w:rsidR="001917EC" w:rsidRDefault="001917EC" w:rsidP="00E11940">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0A8441B8" w14:textId="77777777" w:rsidR="001917EC" w:rsidRDefault="001917EC" w:rsidP="00E11940">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0ED9E57F" w14:textId="77777777" w:rsidR="001917EC" w:rsidRDefault="001917EC" w:rsidP="00E11940">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845EEB6" w14:textId="77777777" w:rsidR="001917EC" w:rsidRDefault="001917EC" w:rsidP="00E11940">
            <w:pPr>
              <w:pStyle w:val="TAH"/>
            </w:pPr>
            <w:r>
              <w:t>Applicability</w:t>
            </w:r>
          </w:p>
        </w:tc>
      </w:tr>
      <w:tr w:rsidR="001917EC" w14:paraId="1ABF97C7"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6E41D214" w14:textId="77777777" w:rsidR="001917EC" w:rsidRDefault="001917EC" w:rsidP="00E11940">
            <w:pPr>
              <w:pStyle w:val="TAL"/>
            </w:pPr>
            <w:r>
              <w:t>Accuracy</w:t>
            </w:r>
          </w:p>
        </w:tc>
        <w:tc>
          <w:tcPr>
            <w:tcW w:w="2469" w:type="dxa"/>
            <w:tcBorders>
              <w:top w:val="single" w:sz="6" w:space="0" w:color="auto"/>
              <w:left w:val="single" w:sz="6" w:space="0" w:color="auto"/>
              <w:bottom w:val="single" w:sz="6" w:space="0" w:color="auto"/>
              <w:right w:val="single" w:sz="6" w:space="0" w:color="auto"/>
            </w:tcBorders>
          </w:tcPr>
          <w:p w14:paraId="6E254857" w14:textId="77777777" w:rsidR="001917EC" w:rsidRDefault="001917EC" w:rsidP="00E11940">
            <w:pPr>
              <w:pStyle w:val="TAL"/>
            </w:pPr>
            <w:r>
              <w:t>5.1.6.3.5</w:t>
            </w:r>
          </w:p>
        </w:tc>
        <w:tc>
          <w:tcPr>
            <w:tcW w:w="2492" w:type="dxa"/>
            <w:tcBorders>
              <w:top w:val="single" w:sz="6" w:space="0" w:color="auto"/>
              <w:left w:val="single" w:sz="6" w:space="0" w:color="auto"/>
              <w:bottom w:val="single" w:sz="6" w:space="0" w:color="auto"/>
              <w:right w:val="single" w:sz="6" w:space="0" w:color="auto"/>
            </w:tcBorders>
          </w:tcPr>
          <w:p w14:paraId="27553435" w14:textId="77777777" w:rsidR="001917EC" w:rsidRDefault="001917EC" w:rsidP="00E11940">
            <w:pPr>
              <w:pStyle w:val="TAL"/>
            </w:pPr>
            <w:r>
              <w:t>Represents the accuracy level of the ML model.</w:t>
            </w:r>
          </w:p>
        </w:tc>
        <w:tc>
          <w:tcPr>
            <w:tcW w:w="1998" w:type="dxa"/>
            <w:tcBorders>
              <w:top w:val="single" w:sz="6" w:space="0" w:color="auto"/>
              <w:left w:val="single" w:sz="6" w:space="0" w:color="auto"/>
              <w:bottom w:val="single" w:sz="6" w:space="0" w:color="auto"/>
              <w:right w:val="single" w:sz="6" w:space="0" w:color="auto"/>
            </w:tcBorders>
          </w:tcPr>
          <w:p w14:paraId="0AC09FD0" w14:textId="77777777" w:rsidR="001917EC" w:rsidRDefault="001917EC" w:rsidP="00E11940">
            <w:pPr>
              <w:keepNext/>
              <w:keepLines/>
              <w:spacing w:after="0"/>
              <w:rPr>
                <w:rFonts w:ascii="Arial" w:eastAsia="Batang" w:hAnsi="Arial"/>
                <w:sz w:val="18"/>
              </w:rPr>
            </w:pPr>
          </w:p>
        </w:tc>
      </w:tr>
      <w:tr w:rsidR="001917EC" w14:paraId="49D68214"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432E5D06" w14:textId="77777777" w:rsidR="001917EC" w:rsidRDefault="001917EC" w:rsidP="00E11940">
            <w:pPr>
              <w:pStyle w:val="TAL"/>
            </w:pPr>
            <w:r>
              <w:t>DatasetStatisticalProperty</w:t>
            </w:r>
          </w:p>
        </w:tc>
        <w:tc>
          <w:tcPr>
            <w:tcW w:w="2469" w:type="dxa"/>
            <w:tcBorders>
              <w:top w:val="single" w:sz="6" w:space="0" w:color="auto"/>
              <w:left w:val="single" w:sz="6" w:space="0" w:color="auto"/>
              <w:bottom w:val="single" w:sz="6" w:space="0" w:color="auto"/>
              <w:right w:val="single" w:sz="6" w:space="0" w:color="auto"/>
            </w:tcBorders>
          </w:tcPr>
          <w:p w14:paraId="64B37DB4" w14:textId="77777777" w:rsidR="001917EC" w:rsidRDefault="001917EC" w:rsidP="00E11940">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54EA4A04" w14:textId="77777777" w:rsidR="001917EC" w:rsidRDefault="001917EC" w:rsidP="00E11940">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3B265D4F" w14:textId="77777777" w:rsidR="001917EC" w:rsidRDefault="001917EC" w:rsidP="00E11940">
            <w:pPr>
              <w:keepNext/>
              <w:keepLines/>
              <w:spacing w:after="0"/>
              <w:rPr>
                <w:rFonts w:ascii="Arial" w:eastAsia="Batang" w:hAnsi="Arial"/>
                <w:sz w:val="18"/>
              </w:rPr>
            </w:pPr>
          </w:p>
        </w:tc>
      </w:tr>
      <w:tr w:rsidR="001917EC" w14:paraId="1D819D2D"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45492610" w14:textId="77777777" w:rsidR="001917EC" w:rsidRDefault="001917EC" w:rsidP="00E11940">
            <w:pPr>
              <w:pStyle w:val="TAL"/>
            </w:pPr>
            <w:r>
              <w:t>DccfEvent</w:t>
            </w:r>
          </w:p>
        </w:tc>
        <w:tc>
          <w:tcPr>
            <w:tcW w:w="2469" w:type="dxa"/>
            <w:tcBorders>
              <w:top w:val="single" w:sz="6" w:space="0" w:color="auto"/>
              <w:left w:val="single" w:sz="6" w:space="0" w:color="auto"/>
              <w:bottom w:val="single" w:sz="6" w:space="0" w:color="auto"/>
              <w:right w:val="single" w:sz="6" w:space="0" w:color="auto"/>
            </w:tcBorders>
          </w:tcPr>
          <w:p w14:paraId="224603C3" w14:textId="77777777" w:rsidR="001917EC" w:rsidRDefault="001917EC" w:rsidP="00E11940">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730B2268" w14:textId="77777777" w:rsidR="001917EC" w:rsidRDefault="001917EC" w:rsidP="00E11940">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0D33F66E" w14:textId="77777777" w:rsidR="001917EC" w:rsidRDefault="001917EC" w:rsidP="00E11940">
            <w:pPr>
              <w:keepNext/>
              <w:keepLines/>
              <w:spacing w:after="0"/>
              <w:rPr>
                <w:rFonts w:ascii="Arial" w:eastAsia="Batang" w:hAnsi="Arial"/>
                <w:sz w:val="18"/>
              </w:rPr>
            </w:pPr>
          </w:p>
        </w:tc>
      </w:tr>
      <w:tr w:rsidR="001917EC" w14:paraId="482D080B"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10777834" w14:textId="77777777" w:rsidR="001917EC" w:rsidRDefault="001917EC" w:rsidP="00E11940">
            <w:pPr>
              <w:pStyle w:val="TAL"/>
            </w:pPr>
            <w:r>
              <w:t>Dnn</w:t>
            </w:r>
          </w:p>
        </w:tc>
        <w:tc>
          <w:tcPr>
            <w:tcW w:w="2469" w:type="dxa"/>
            <w:tcBorders>
              <w:top w:val="single" w:sz="6" w:space="0" w:color="auto"/>
              <w:left w:val="single" w:sz="6" w:space="0" w:color="auto"/>
              <w:bottom w:val="single" w:sz="6" w:space="0" w:color="auto"/>
              <w:right w:val="single" w:sz="6" w:space="0" w:color="auto"/>
            </w:tcBorders>
          </w:tcPr>
          <w:p w14:paraId="524B26DA" w14:textId="77777777" w:rsidR="001917EC" w:rsidRDefault="001917EC" w:rsidP="00E11940">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81E495F" w14:textId="77777777" w:rsidR="001917EC" w:rsidRDefault="001917EC" w:rsidP="00E11940">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2CF182A0" w14:textId="77777777" w:rsidR="001917EC" w:rsidRDefault="001917EC" w:rsidP="00E11940">
            <w:pPr>
              <w:keepNext/>
              <w:keepLines/>
              <w:spacing w:after="0"/>
              <w:rPr>
                <w:rFonts w:ascii="Arial" w:eastAsia="Batang" w:hAnsi="Arial"/>
                <w:sz w:val="18"/>
              </w:rPr>
            </w:pPr>
          </w:p>
        </w:tc>
      </w:tr>
      <w:tr w:rsidR="001917EC" w14:paraId="2619195D"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029A78A0" w14:textId="77777777" w:rsidR="001917EC" w:rsidRDefault="001917EC" w:rsidP="00E11940">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7B123171" w14:textId="77777777" w:rsidR="001917EC" w:rsidRDefault="001917EC" w:rsidP="00E11940">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03FFB96A" w14:textId="77777777" w:rsidR="001917EC" w:rsidRDefault="001917EC" w:rsidP="00E11940">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0478B735" w14:textId="77777777" w:rsidR="001917EC" w:rsidRDefault="001917EC" w:rsidP="00E11940">
            <w:pPr>
              <w:rPr>
                <w:rFonts w:ascii="Arial" w:eastAsia="Batang" w:hAnsi="Arial"/>
                <w:sz w:val="18"/>
              </w:rPr>
            </w:pPr>
          </w:p>
        </w:tc>
      </w:tr>
      <w:tr w:rsidR="001917EC" w14:paraId="18118913"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2BEEC59A" w14:textId="77777777" w:rsidR="001917EC" w:rsidRDefault="001917EC" w:rsidP="00E11940">
            <w:pPr>
              <w:pStyle w:val="TAL"/>
              <w:rPr>
                <w:lang w:val="aa-ET"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021F5CFF" w14:textId="77777777" w:rsidR="001917EC" w:rsidRDefault="001917EC" w:rsidP="00E11940">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83F5105" w14:textId="77777777" w:rsidR="001917EC" w:rsidRDefault="001917EC" w:rsidP="00E11940">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0013F102" w14:textId="77777777" w:rsidR="001917EC" w:rsidRDefault="001917EC" w:rsidP="00E11940">
            <w:pPr>
              <w:keepNext/>
              <w:keepLines/>
              <w:spacing w:after="0"/>
              <w:rPr>
                <w:rFonts w:ascii="Arial" w:eastAsia="Batang" w:hAnsi="Arial"/>
                <w:sz w:val="18"/>
              </w:rPr>
            </w:pPr>
          </w:p>
        </w:tc>
      </w:tr>
      <w:tr w:rsidR="001917EC" w14:paraId="1691AEC0"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73C460B1" w14:textId="77777777" w:rsidR="001917EC" w:rsidRDefault="001917EC" w:rsidP="00E11940">
            <w:pPr>
              <w:pStyle w:val="TAL"/>
            </w:pPr>
            <w:r>
              <w:rPr>
                <w:lang w:val="aa-ET"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4FBE4F20" w14:textId="77777777" w:rsidR="001917EC" w:rsidRDefault="001917EC" w:rsidP="00E11940">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52EE5CF5" w14:textId="77777777" w:rsidR="001917EC" w:rsidRDefault="001917EC" w:rsidP="00E11940">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1D711725" w14:textId="77777777" w:rsidR="001917EC" w:rsidRDefault="001917EC" w:rsidP="00E11940">
            <w:pPr>
              <w:keepNext/>
              <w:keepLines/>
              <w:spacing w:after="0"/>
              <w:rPr>
                <w:rFonts w:ascii="Arial" w:eastAsia="Batang" w:hAnsi="Arial"/>
                <w:sz w:val="18"/>
              </w:rPr>
            </w:pPr>
          </w:p>
        </w:tc>
      </w:tr>
      <w:tr w:rsidR="001917EC" w14:paraId="053D1999"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6DE9BA16" w14:textId="77777777" w:rsidR="001917EC" w:rsidRDefault="001917EC" w:rsidP="00E11940">
            <w:pPr>
              <w:pStyle w:val="TAL"/>
            </w:pPr>
            <w:r>
              <w:t>MLEventNotif</w:t>
            </w:r>
          </w:p>
        </w:tc>
        <w:tc>
          <w:tcPr>
            <w:tcW w:w="2469" w:type="dxa"/>
            <w:tcBorders>
              <w:top w:val="single" w:sz="6" w:space="0" w:color="auto"/>
              <w:left w:val="single" w:sz="6" w:space="0" w:color="auto"/>
              <w:bottom w:val="single" w:sz="6" w:space="0" w:color="auto"/>
              <w:right w:val="single" w:sz="6" w:space="0" w:color="auto"/>
            </w:tcBorders>
          </w:tcPr>
          <w:p w14:paraId="3A94E2FE" w14:textId="77777777" w:rsidR="001917EC" w:rsidRDefault="001917EC" w:rsidP="00E11940">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7CD4EDA1" w14:textId="77777777" w:rsidR="001917EC" w:rsidRDefault="001917EC" w:rsidP="00E11940">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FAD4502" w14:textId="77777777" w:rsidR="001917EC" w:rsidRDefault="001917EC" w:rsidP="00E11940">
            <w:pPr>
              <w:keepNext/>
              <w:keepLines/>
              <w:spacing w:after="0"/>
              <w:rPr>
                <w:rFonts w:ascii="Arial" w:eastAsia="Batang" w:hAnsi="Arial"/>
                <w:sz w:val="18"/>
              </w:rPr>
            </w:pPr>
          </w:p>
        </w:tc>
      </w:tr>
      <w:tr w:rsidR="001917EC" w14:paraId="219C57AB"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140BBB15" w14:textId="77777777" w:rsidR="001917EC" w:rsidRDefault="001917EC" w:rsidP="00E11940">
            <w:pPr>
              <w:pStyle w:val="TAL"/>
            </w:pPr>
            <w:r>
              <w:t>NwdafEvent</w:t>
            </w:r>
          </w:p>
        </w:tc>
        <w:tc>
          <w:tcPr>
            <w:tcW w:w="2469" w:type="dxa"/>
            <w:tcBorders>
              <w:top w:val="single" w:sz="6" w:space="0" w:color="auto"/>
              <w:left w:val="single" w:sz="6" w:space="0" w:color="auto"/>
              <w:bottom w:val="single" w:sz="6" w:space="0" w:color="auto"/>
              <w:right w:val="single" w:sz="6" w:space="0" w:color="auto"/>
            </w:tcBorders>
          </w:tcPr>
          <w:p w14:paraId="2114C675" w14:textId="77777777" w:rsidR="001917EC" w:rsidRDefault="001917EC" w:rsidP="00E11940">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350E4854" w14:textId="77777777" w:rsidR="001917EC" w:rsidRDefault="001917EC" w:rsidP="00E11940">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7FF97F7A" w14:textId="77777777" w:rsidR="001917EC" w:rsidRDefault="001917EC" w:rsidP="00E11940">
            <w:pPr>
              <w:keepNext/>
              <w:keepLines/>
              <w:spacing w:after="0"/>
              <w:rPr>
                <w:rFonts w:ascii="Arial" w:eastAsia="Batang" w:hAnsi="Arial"/>
                <w:sz w:val="18"/>
              </w:rPr>
            </w:pPr>
          </w:p>
        </w:tc>
      </w:tr>
      <w:tr w:rsidR="001917EC" w14:paraId="109C5498"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05DC07C7" w14:textId="77777777" w:rsidR="001917EC" w:rsidRDefault="001917EC" w:rsidP="00E11940">
            <w:pPr>
              <w:pStyle w:val="TAL"/>
            </w:pPr>
            <w:r>
              <w:rPr>
                <w:rFonts w:eastAsia="等线"/>
              </w:rPr>
              <w:t>RedirectResponse</w:t>
            </w:r>
          </w:p>
        </w:tc>
        <w:tc>
          <w:tcPr>
            <w:tcW w:w="2469" w:type="dxa"/>
            <w:tcBorders>
              <w:top w:val="single" w:sz="6" w:space="0" w:color="auto"/>
              <w:left w:val="single" w:sz="6" w:space="0" w:color="auto"/>
              <w:bottom w:val="single" w:sz="6" w:space="0" w:color="auto"/>
              <w:right w:val="single" w:sz="6" w:space="0" w:color="auto"/>
            </w:tcBorders>
          </w:tcPr>
          <w:p w14:paraId="652309CC" w14:textId="77777777" w:rsidR="001917EC" w:rsidRDefault="001917EC" w:rsidP="00E11940">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0C3BD345" w14:textId="77777777" w:rsidR="001917EC" w:rsidRDefault="001917EC" w:rsidP="00E11940">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6E24B0B7" w14:textId="77777777" w:rsidR="001917EC" w:rsidRDefault="001917EC" w:rsidP="00E11940">
            <w:pPr>
              <w:keepNext/>
              <w:keepLines/>
              <w:spacing w:after="0"/>
              <w:rPr>
                <w:rFonts w:ascii="Arial" w:eastAsia="Batang" w:hAnsi="Arial"/>
                <w:sz w:val="18"/>
              </w:rPr>
            </w:pPr>
          </w:p>
        </w:tc>
      </w:tr>
      <w:tr w:rsidR="001917EC" w14:paraId="7B9CE47D"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58660549" w14:textId="77777777" w:rsidR="001917EC" w:rsidRDefault="001917EC" w:rsidP="00E11940">
            <w:pPr>
              <w:pStyle w:val="TAL"/>
            </w:pPr>
            <w:r>
              <w:t>ReportingInformation</w:t>
            </w:r>
          </w:p>
        </w:tc>
        <w:tc>
          <w:tcPr>
            <w:tcW w:w="2469" w:type="dxa"/>
            <w:tcBorders>
              <w:top w:val="single" w:sz="6" w:space="0" w:color="auto"/>
              <w:left w:val="single" w:sz="6" w:space="0" w:color="auto"/>
              <w:bottom w:val="single" w:sz="6" w:space="0" w:color="auto"/>
              <w:right w:val="single" w:sz="6" w:space="0" w:color="auto"/>
            </w:tcBorders>
          </w:tcPr>
          <w:p w14:paraId="5CE5B8F4" w14:textId="77777777" w:rsidR="001917EC" w:rsidRDefault="001917EC" w:rsidP="00E11940">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73F55702" w14:textId="77777777" w:rsidR="001917EC" w:rsidRDefault="001917EC" w:rsidP="00E11940">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2617D6EC" w14:textId="77777777" w:rsidR="001917EC" w:rsidRDefault="001917EC" w:rsidP="00E11940">
            <w:pPr>
              <w:keepNext/>
              <w:keepLines/>
              <w:spacing w:after="0"/>
              <w:rPr>
                <w:rFonts w:ascii="Arial" w:hAnsi="Arial" w:cs="Arial"/>
                <w:sz w:val="18"/>
                <w:szCs w:val="18"/>
              </w:rPr>
            </w:pPr>
          </w:p>
        </w:tc>
      </w:tr>
      <w:tr w:rsidR="001917EC" w14:paraId="5A724BD5"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4CF6778F" w14:textId="77777777" w:rsidR="001917EC" w:rsidRDefault="001917EC" w:rsidP="00E11940">
            <w:pPr>
              <w:pStyle w:val="TAL"/>
            </w:pPr>
            <w:r>
              <w:t>Snssai</w:t>
            </w:r>
          </w:p>
        </w:tc>
        <w:tc>
          <w:tcPr>
            <w:tcW w:w="2469" w:type="dxa"/>
            <w:tcBorders>
              <w:top w:val="single" w:sz="6" w:space="0" w:color="auto"/>
              <w:left w:val="single" w:sz="6" w:space="0" w:color="auto"/>
              <w:bottom w:val="single" w:sz="6" w:space="0" w:color="auto"/>
              <w:right w:val="single" w:sz="6" w:space="0" w:color="auto"/>
            </w:tcBorders>
          </w:tcPr>
          <w:p w14:paraId="2655955F" w14:textId="77777777" w:rsidR="001917EC" w:rsidRDefault="001917EC" w:rsidP="00E11940">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3C5030FB" w14:textId="77777777" w:rsidR="001917EC" w:rsidRDefault="001917EC" w:rsidP="00E11940">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Borders>
              <w:top w:val="single" w:sz="6" w:space="0" w:color="auto"/>
              <w:left w:val="single" w:sz="6" w:space="0" w:color="auto"/>
              <w:bottom w:val="single" w:sz="6" w:space="0" w:color="auto"/>
              <w:right w:val="single" w:sz="6" w:space="0" w:color="auto"/>
            </w:tcBorders>
          </w:tcPr>
          <w:p w14:paraId="6B73F45C" w14:textId="77777777" w:rsidR="001917EC" w:rsidRDefault="001917EC" w:rsidP="00E11940">
            <w:pPr>
              <w:pStyle w:val="TAL"/>
              <w:rPr>
                <w:rFonts w:eastAsia="Batang"/>
              </w:rPr>
            </w:pPr>
          </w:p>
        </w:tc>
      </w:tr>
      <w:tr w:rsidR="001917EC" w14:paraId="14F4C6FB"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6DD3FF1F" w14:textId="77777777" w:rsidR="001917EC" w:rsidRDefault="001917EC" w:rsidP="00E11940">
            <w:pPr>
              <w:pStyle w:val="TAL"/>
              <w:rPr>
                <w:rFonts w:eastAsia="等线"/>
              </w:rPr>
            </w:pPr>
            <w:r>
              <w:t>SupportedFeatures</w:t>
            </w:r>
          </w:p>
        </w:tc>
        <w:tc>
          <w:tcPr>
            <w:tcW w:w="2469" w:type="dxa"/>
            <w:tcBorders>
              <w:top w:val="single" w:sz="6" w:space="0" w:color="auto"/>
              <w:left w:val="single" w:sz="6" w:space="0" w:color="auto"/>
              <w:bottom w:val="single" w:sz="6" w:space="0" w:color="auto"/>
              <w:right w:val="single" w:sz="6" w:space="0" w:color="auto"/>
            </w:tcBorders>
          </w:tcPr>
          <w:p w14:paraId="78EF32CE" w14:textId="77777777" w:rsidR="001917EC" w:rsidRDefault="001917EC" w:rsidP="00E11940">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B7D146E" w14:textId="77777777" w:rsidR="001917EC" w:rsidRDefault="001917EC" w:rsidP="00E11940">
            <w:pPr>
              <w:pStyle w:val="TAL"/>
            </w:pPr>
          </w:p>
        </w:tc>
        <w:tc>
          <w:tcPr>
            <w:tcW w:w="1998" w:type="dxa"/>
            <w:tcBorders>
              <w:top w:val="single" w:sz="6" w:space="0" w:color="auto"/>
              <w:left w:val="single" w:sz="6" w:space="0" w:color="auto"/>
              <w:bottom w:val="single" w:sz="6" w:space="0" w:color="auto"/>
              <w:right w:val="single" w:sz="6" w:space="0" w:color="auto"/>
            </w:tcBorders>
          </w:tcPr>
          <w:p w14:paraId="588582B9" w14:textId="77777777" w:rsidR="001917EC" w:rsidRDefault="001917EC" w:rsidP="00E11940">
            <w:pPr>
              <w:keepNext/>
              <w:keepLines/>
              <w:spacing w:after="0"/>
              <w:rPr>
                <w:rFonts w:ascii="Arial" w:hAnsi="Arial" w:cs="Arial"/>
                <w:sz w:val="18"/>
                <w:szCs w:val="18"/>
              </w:rPr>
            </w:pPr>
          </w:p>
        </w:tc>
      </w:tr>
      <w:tr w:rsidR="001917EC" w14:paraId="0C5F6DB2" w14:textId="77777777" w:rsidTr="00E11940">
        <w:trPr>
          <w:jc w:val="center"/>
        </w:trPr>
        <w:tc>
          <w:tcPr>
            <w:tcW w:w="2544" w:type="dxa"/>
            <w:tcBorders>
              <w:top w:val="single" w:sz="6" w:space="0" w:color="auto"/>
              <w:left w:val="single" w:sz="6" w:space="0" w:color="auto"/>
              <w:bottom w:val="single" w:sz="6" w:space="0" w:color="auto"/>
              <w:right w:val="single" w:sz="6" w:space="0" w:color="auto"/>
            </w:tcBorders>
          </w:tcPr>
          <w:p w14:paraId="0D824183" w14:textId="77777777" w:rsidR="001917EC" w:rsidRDefault="001917EC" w:rsidP="00E11940">
            <w:pPr>
              <w:pStyle w:val="TAL"/>
            </w:pPr>
            <w:r>
              <w:rPr>
                <w:lang w:eastAsia="zh-CN"/>
              </w:rPr>
              <w:t>TargetUeInformation</w:t>
            </w:r>
          </w:p>
        </w:tc>
        <w:tc>
          <w:tcPr>
            <w:tcW w:w="2469" w:type="dxa"/>
            <w:tcBorders>
              <w:top w:val="single" w:sz="6" w:space="0" w:color="auto"/>
              <w:left w:val="single" w:sz="6" w:space="0" w:color="auto"/>
              <w:bottom w:val="single" w:sz="6" w:space="0" w:color="auto"/>
              <w:right w:val="single" w:sz="6" w:space="0" w:color="auto"/>
            </w:tcBorders>
          </w:tcPr>
          <w:p w14:paraId="5917E627" w14:textId="77777777" w:rsidR="001917EC" w:rsidRDefault="001917EC" w:rsidP="00E11940">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04E53C6A" w14:textId="77777777" w:rsidR="001917EC" w:rsidRDefault="001917EC" w:rsidP="00E11940">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94B649B" w14:textId="77777777" w:rsidR="001917EC" w:rsidRDefault="001917EC" w:rsidP="00E11940">
            <w:pPr>
              <w:keepNext/>
              <w:keepLines/>
              <w:spacing w:after="0"/>
              <w:rPr>
                <w:rFonts w:ascii="Arial" w:hAnsi="Arial" w:cs="Arial"/>
                <w:sz w:val="18"/>
                <w:szCs w:val="18"/>
              </w:rPr>
            </w:pPr>
          </w:p>
        </w:tc>
      </w:tr>
      <w:tr w:rsidR="001917EC" w14:paraId="3F8E9F43" w14:textId="77777777" w:rsidTr="00E11940">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440001E8" w14:textId="77777777" w:rsidR="001917EC" w:rsidRDefault="001917EC" w:rsidP="00E11940">
            <w:pPr>
              <w:pStyle w:val="TAL"/>
            </w:pPr>
            <w:r>
              <w:rPr>
                <w:rFonts w:eastAsia="等线"/>
                <w:szCs w:val="18"/>
                <w:lang w:eastAsia="zh-CN"/>
              </w:rPr>
              <w:t>TimeWindow</w:t>
            </w:r>
          </w:p>
        </w:tc>
        <w:tc>
          <w:tcPr>
            <w:tcW w:w="2469" w:type="dxa"/>
            <w:tcBorders>
              <w:top w:val="single" w:sz="6" w:space="0" w:color="auto"/>
              <w:left w:val="single" w:sz="6" w:space="0" w:color="auto"/>
              <w:bottom w:val="single" w:sz="6" w:space="0" w:color="auto"/>
              <w:right w:val="single" w:sz="6" w:space="0" w:color="auto"/>
            </w:tcBorders>
          </w:tcPr>
          <w:p w14:paraId="4F55FC9E" w14:textId="77777777" w:rsidR="001917EC" w:rsidRDefault="001917EC" w:rsidP="00E11940">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30C92359" w14:textId="77777777" w:rsidR="001917EC" w:rsidRDefault="001917EC" w:rsidP="00E11940">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2F5DE107" w14:textId="77777777" w:rsidR="001917EC" w:rsidRDefault="001917EC" w:rsidP="00E11940">
            <w:pPr>
              <w:pStyle w:val="TAL"/>
              <w:rPr>
                <w:rFonts w:eastAsia="Batang"/>
              </w:rPr>
            </w:pPr>
          </w:p>
        </w:tc>
      </w:tr>
      <w:tr w:rsidR="001917EC" w14:paraId="5508CEE0" w14:textId="77777777" w:rsidTr="00E11940">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5D809F63" w14:textId="77777777" w:rsidR="001917EC" w:rsidRDefault="001917EC" w:rsidP="00E11940">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2A6F6ED6" w14:textId="77777777" w:rsidR="001917EC" w:rsidRDefault="001917EC" w:rsidP="00E11940">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0FFBC15E" w14:textId="77777777" w:rsidR="001917EC" w:rsidRDefault="001917EC" w:rsidP="00E11940">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4835DA69" w14:textId="77777777" w:rsidR="001917EC" w:rsidRDefault="001917EC" w:rsidP="00E11940">
            <w:pPr>
              <w:pStyle w:val="TAL"/>
              <w:rPr>
                <w:rFonts w:eastAsia="Batang"/>
              </w:rPr>
            </w:pPr>
          </w:p>
        </w:tc>
      </w:tr>
    </w:tbl>
    <w:p w14:paraId="1D0E2623" w14:textId="77777777" w:rsidR="001917EC" w:rsidRDefault="001917EC" w:rsidP="00D13EFD"/>
    <w:p w14:paraId="6F475D69" w14:textId="38771605"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DE9AC8E" w14:textId="77777777" w:rsidR="001917EC" w:rsidRDefault="001917EC" w:rsidP="001917EC">
      <w:pPr>
        <w:pStyle w:val="5"/>
      </w:pPr>
      <w:bookmarkStart w:id="47" w:name="_Toc145706027"/>
      <w:bookmarkStart w:id="48" w:name="_Toc148522944"/>
      <w:bookmarkStart w:id="49" w:name="_Toc160736290"/>
      <w:r>
        <w:t>5.5.6.2.5</w:t>
      </w:r>
      <w:r>
        <w:tab/>
        <w:t xml:space="preserve">Type </w:t>
      </w:r>
      <w:r>
        <w:rPr>
          <w:rFonts w:eastAsia="等线"/>
        </w:rPr>
        <w:t>MLModelTrainInfo</w:t>
      </w:r>
      <w:bookmarkEnd w:id="47"/>
      <w:bookmarkEnd w:id="48"/>
      <w:bookmarkEnd w:id="49"/>
    </w:p>
    <w:p w14:paraId="588D7EB4" w14:textId="77777777" w:rsidR="001917EC" w:rsidRDefault="001917EC" w:rsidP="001917EC">
      <w:pPr>
        <w:pStyle w:val="TH"/>
        <w:overflowPunct w:val="0"/>
        <w:autoSpaceDE w:val="0"/>
        <w:autoSpaceDN w:val="0"/>
        <w:adjustRightInd w:val="0"/>
        <w:textAlignment w:val="baseline"/>
        <w:rPr>
          <w:rFonts w:eastAsia="MS Mincho"/>
        </w:rPr>
      </w:pPr>
      <w:r>
        <w:rPr>
          <w:rFonts w:eastAsia="MS Mincho"/>
        </w:rPr>
        <w:t>Table 5.5.6.2.5-1: Definition of type MLModelTrainInfo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1917EC" w14:paraId="4587C7E0" w14:textId="77777777" w:rsidTr="00E11940">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4742A54B" w14:textId="77777777" w:rsidR="001917EC" w:rsidRDefault="001917EC" w:rsidP="00E11940">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62CC0948" w14:textId="77777777" w:rsidR="001917EC" w:rsidRDefault="001917EC" w:rsidP="00E11940">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88D0398" w14:textId="77777777" w:rsidR="001917EC" w:rsidRDefault="001917EC" w:rsidP="00E11940">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64CFC265" w14:textId="77777777" w:rsidR="001917EC" w:rsidRDefault="001917EC" w:rsidP="00E11940">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11619747" w14:textId="77777777" w:rsidR="001917EC" w:rsidRDefault="001917EC" w:rsidP="00E11940">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67F53890" w14:textId="77777777" w:rsidR="001917EC" w:rsidRDefault="001917EC" w:rsidP="00E11940">
            <w:pPr>
              <w:pStyle w:val="TAH"/>
              <w:rPr>
                <w:rFonts w:cs="Arial"/>
                <w:szCs w:val="18"/>
              </w:rPr>
            </w:pPr>
            <w:r>
              <w:rPr>
                <w:rFonts w:cs="Arial"/>
                <w:szCs w:val="18"/>
              </w:rPr>
              <w:t>Applicability</w:t>
            </w:r>
          </w:p>
        </w:tc>
      </w:tr>
      <w:tr w:rsidR="001917EC" w14:paraId="0486F04E" w14:textId="77777777" w:rsidTr="00E1194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50BB4DF" w14:textId="77777777" w:rsidR="001917EC" w:rsidRDefault="001917EC" w:rsidP="00E11940">
            <w:pPr>
              <w:pStyle w:val="TAL"/>
            </w:pPr>
            <w:r>
              <w:t>dataAvReq</w:t>
            </w:r>
          </w:p>
        </w:tc>
        <w:tc>
          <w:tcPr>
            <w:tcW w:w="2494" w:type="dxa"/>
            <w:tcBorders>
              <w:top w:val="single" w:sz="6" w:space="0" w:color="auto"/>
              <w:left w:val="single" w:sz="6" w:space="0" w:color="auto"/>
              <w:bottom w:val="single" w:sz="6" w:space="0" w:color="auto"/>
              <w:right w:val="single" w:sz="6" w:space="0" w:color="auto"/>
            </w:tcBorders>
          </w:tcPr>
          <w:p w14:paraId="2D266FFB" w14:textId="77777777" w:rsidR="001917EC" w:rsidRDefault="001917EC" w:rsidP="00E11940">
            <w:pPr>
              <w:pStyle w:val="TAL"/>
              <w:rPr>
                <w:lang w:eastAsia="zh-CN"/>
              </w:rPr>
            </w:pPr>
            <w:r>
              <w:t>DataAvReq</w:t>
            </w:r>
          </w:p>
        </w:tc>
        <w:tc>
          <w:tcPr>
            <w:tcW w:w="487" w:type="dxa"/>
            <w:tcBorders>
              <w:top w:val="single" w:sz="6" w:space="0" w:color="auto"/>
              <w:left w:val="single" w:sz="6" w:space="0" w:color="auto"/>
              <w:bottom w:val="single" w:sz="6" w:space="0" w:color="auto"/>
              <w:right w:val="single" w:sz="6" w:space="0" w:color="auto"/>
            </w:tcBorders>
          </w:tcPr>
          <w:p w14:paraId="36A2C707" w14:textId="77777777" w:rsidR="001917EC" w:rsidRDefault="001917EC" w:rsidP="00E11940">
            <w:pPr>
              <w:pStyle w:val="TAL"/>
              <w:rPr>
                <w:lang w:eastAsia="zh-CN"/>
              </w:rPr>
            </w:pPr>
            <w:r>
              <w:t>C</w:t>
            </w:r>
          </w:p>
        </w:tc>
        <w:tc>
          <w:tcPr>
            <w:tcW w:w="1067" w:type="dxa"/>
            <w:tcBorders>
              <w:top w:val="single" w:sz="6" w:space="0" w:color="auto"/>
              <w:left w:val="single" w:sz="6" w:space="0" w:color="auto"/>
              <w:bottom w:val="single" w:sz="6" w:space="0" w:color="auto"/>
              <w:right w:val="single" w:sz="6" w:space="0" w:color="auto"/>
            </w:tcBorders>
          </w:tcPr>
          <w:p w14:paraId="1DBA1F07" w14:textId="77777777" w:rsidR="001917EC" w:rsidRDefault="001917EC" w:rsidP="00E11940">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08450DF6" w14:textId="77777777" w:rsidR="001917EC" w:rsidRDefault="001917EC" w:rsidP="00E11940">
            <w:pPr>
              <w:pStyle w:val="TAL"/>
            </w:pPr>
            <w:r>
              <w:t>Represents the requirement on available data for the ML model training.</w:t>
            </w:r>
          </w:p>
          <w:p w14:paraId="5C35559B" w14:textId="7396834F" w:rsidR="001917EC" w:rsidRDefault="001917EC" w:rsidP="00070ADD">
            <w:pPr>
              <w:pStyle w:val="TAL"/>
              <w:rPr>
                <w:rFonts w:cs="Arial"/>
                <w:szCs w:val="18"/>
                <w:lang w:eastAsia="zh-CN"/>
              </w:rPr>
            </w:pPr>
            <w:r>
              <w:t>Shall be provided when the "m</w:t>
            </w:r>
            <w:ins w:id="50" w:author="ZTE" w:date="2024-03-21T16:43:00Z">
              <w:r w:rsidR="00070ADD">
                <w:t>L</w:t>
              </w:r>
            </w:ins>
            <w:del w:id="51" w:author="ZTE" w:date="2024-03-21T16:43:00Z">
              <w:r w:rsidDel="00070ADD">
                <w:delText>l</w:delText>
              </w:r>
            </w:del>
            <w:r>
              <w:t>PreFlag" attribute in data type "</w:t>
            </w:r>
            <w:r>
              <w:rPr>
                <w:rFonts w:eastAsia="等线"/>
              </w:rPr>
              <w:t>NwdafMLModelTrainSubsc</w:t>
            </w:r>
            <w:r>
              <w:t>"</w:t>
            </w:r>
            <w:ins w:id="52" w:author="ZTE" w:date="2024-03-21T16:43:00Z">
              <w:r w:rsidR="00070ADD">
                <w:t>/"</w:t>
              </w:r>
              <w:r w:rsidR="00070ADD">
                <w:rPr>
                  <w:rFonts w:eastAsia="等线"/>
                </w:rPr>
                <w:t>NwdafMLModelTrainSubscPatch</w:t>
              </w:r>
              <w:r w:rsidR="00070ADD">
                <w:t>"</w:t>
              </w:r>
            </w:ins>
            <w:r>
              <w:t xml:space="preserve"> is set to "true".</w:t>
            </w:r>
          </w:p>
        </w:tc>
        <w:tc>
          <w:tcPr>
            <w:tcW w:w="1349" w:type="dxa"/>
            <w:tcBorders>
              <w:top w:val="single" w:sz="6" w:space="0" w:color="auto"/>
              <w:left w:val="single" w:sz="6" w:space="0" w:color="auto"/>
              <w:bottom w:val="single" w:sz="6" w:space="0" w:color="auto"/>
              <w:right w:val="single" w:sz="6" w:space="0" w:color="auto"/>
            </w:tcBorders>
          </w:tcPr>
          <w:p w14:paraId="052200D7" w14:textId="77777777" w:rsidR="001917EC" w:rsidRDefault="001917EC" w:rsidP="00E11940">
            <w:pPr>
              <w:pStyle w:val="TAL"/>
              <w:rPr>
                <w:rFonts w:cs="Arial"/>
                <w:szCs w:val="18"/>
              </w:rPr>
            </w:pPr>
          </w:p>
        </w:tc>
      </w:tr>
      <w:tr w:rsidR="001917EC" w14:paraId="7C9A9C48" w14:textId="77777777" w:rsidTr="00E11940">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7BD9CA7" w14:textId="77777777" w:rsidR="001917EC" w:rsidRDefault="001917EC" w:rsidP="00E11940">
            <w:pPr>
              <w:pStyle w:val="TAL"/>
            </w:pPr>
            <w:r>
              <w:t>timeAvReq</w:t>
            </w:r>
          </w:p>
        </w:tc>
        <w:tc>
          <w:tcPr>
            <w:tcW w:w="2494" w:type="dxa"/>
            <w:tcBorders>
              <w:top w:val="single" w:sz="6" w:space="0" w:color="auto"/>
              <w:left w:val="single" w:sz="6" w:space="0" w:color="auto"/>
              <w:bottom w:val="single" w:sz="6" w:space="0" w:color="auto"/>
              <w:right w:val="single" w:sz="6" w:space="0" w:color="auto"/>
            </w:tcBorders>
          </w:tcPr>
          <w:p w14:paraId="502F94F9" w14:textId="77777777" w:rsidR="001917EC" w:rsidRDefault="001917EC" w:rsidP="00E11940">
            <w:pPr>
              <w:pStyle w:val="TAL"/>
              <w:rPr>
                <w:lang w:val="aa-ET" w:eastAsia="zh-CN"/>
              </w:rPr>
            </w:pPr>
            <w:r>
              <w:t>string</w:t>
            </w:r>
          </w:p>
        </w:tc>
        <w:tc>
          <w:tcPr>
            <w:tcW w:w="487" w:type="dxa"/>
            <w:tcBorders>
              <w:top w:val="single" w:sz="6" w:space="0" w:color="auto"/>
              <w:left w:val="single" w:sz="6" w:space="0" w:color="auto"/>
              <w:bottom w:val="single" w:sz="6" w:space="0" w:color="auto"/>
              <w:right w:val="single" w:sz="6" w:space="0" w:color="auto"/>
            </w:tcBorders>
          </w:tcPr>
          <w:p w14:paraId="4C72FA49" w14:textId="77777777" w:rsidR="001917EC" w:rsidRDefault="001917EC" w:rsidP="00E11940">
            <w:pPr>
              <w:pStyle w:val="TAL"/>
              <w:rPr>
                <w:lang w:eastAsia="zh-CN"/>
              </w:rPr>
            </w:pPr>
            <w:r>
              <w:t>C</w:t>
            </w:r>
          </w:p>
        </w:tc>
        <w:tc>
          <w:tcPr>
            <w:tcW w:w="1067" w:type="dxa"/>
            <w:tcBorders>
              <w:top w:val="single" w:sz="6" w:space="0" w:color="auto"/>
              <w:left w:val="single" w:sz="6" w:space="0" w:color="auto"/>
              <w:bottom w:val="single" w:sz="6" w:space="0" w:color="auto"/>
              <w:right w:val="single" w:sz="6" w:space="0" w:color="auto"/>
            </w:tcBorders>
          </w:tcPr>
          <w:p w14:paraId="71F89696" w14:textId="77777777" w:rsidR="001917EC" w:rsidRDefault="001917EC" w:rsidP="00E11940">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68B5F10D" w14:textId="77777777" w:rsidR="001917EC" w:rsidRDefault="001917EC" w:rsidP="00E11940">
            <w:pPr>
              <w:pStyle w:val="TAL"/>
            </w:pPr>
            <w:r>
              <w:t>Represents the requirement on available time for the ML model training.</w:t>
            </w:r>
          </w:p>
          <w:p w14:paraId="26ED639B" w14:textId="63E4F431" w:rsidR="001917EC" w:rsidRDefault="001917EC" w:rsidP="00070ADD">
            <w:pPr>
              <w:pStyle w:val="TAL"/>
              <w:rPr>
                <w:rFonts w:cs="Arial"/>
                <w:szCs w:val="18"/>
                <w:lang w:eastAsia="zh-CN"/>
              </w:rPr>
            </w:pPr>
            <w:r>
              <w:t>Shall be provided when the "m</w:t>
            </w:r>
            <w:ins w:id="53" w:author="ZTE" w:date="2024-03-21T16:43:00Z">
              <w:r w:rsidR="00070ADD">
                <w:t>L</w:t>
              </w:r>
            </w:ins>
            <w:del w:id="54" w:author="ZTE" w:date="2024-03-21T16:43:00Z">
              <w:r w:rsidDel="00070ADD">
                <w:delText>l</w:delText>
              </w:r>
            </w:del>
            <w:r>
              <w:t>PreFlag" attribute in data type "</w:t>
            </w:r>
            <w:r>
              <w:rPr>
                <w:rFonts w:eastAsia="等线"/>
              </w:rPr>
              <w:t>NwdafMLModelTrainSubsc</w:t>
            </w:r>
            <w:r>
              <w:t>"</w:t>
            </w:r>
            <w:ins w:id="55" w:author="ZTE" w:date="2024-03-21T16:43:00Z">
              <w:r w:rsidR="00070ADD">
                <w:t>/"</w:t>
              </w:r>
              <w:r w:rsidR="00070ADD">
                <w:rPr>
                  <w:rFonts w:eastAsia="等线"/>
                </w:rPr>
                <w:t>NwdafMLModelTrainSubscPatch</w:t>
              </w:r>
              <w:r w:rsidR="00070ADD">
                <w:t>"</w:t>
              </w:r>
            </w:ins>
            <w:r>
              <w:t xml:space="preserve"> is set to "true".</w:t>
            </w:r>
          </w:p>
        </w:tc>
        <w:tc>
          <w:tcPr>
            <w:tcW w:w="1349" w:type="dxa"/>
            <w:tcBorders>
              <w:top w:val="single" w:sz="6" w:space="0" w:color="auto"/>
              <w:left w:val="single" w:sz="6" w:space="0" w:color="auto"/>
              <w:bottom w:val="single" w:sz="6" w:space="0" w:color="auto"/>
              <w:right w:val="single" w:sz="6" w:space="0" w:color="auto"/>
            </w:tcBorders>
          </w:tcPr>
          <w:p w14:paraId="7C12E9A7" w14:textId="77777777" w:rsidR="001917EC" w:rsidRDefault="001917EC" w:rsidP="00E11940">
            <w:pPr>
              <w:pStyle w:val="TAL"/>
              <w:rPr>
                <w:rFonts w:cs="Arial"/>
                <w:szCs w:val="18"/>
              </w:rPr>
            </w:pPr>
          </w:p>
        </w:tc>
      </w:tr>
    </w:tbl>
    <w:p w14:paraId="38B807CB" w14:textId="77777777" w:rsidR="001917EC" w:rsidRPr="001917EC" w:rsidRDefault="001917EC" w:rsidP="00D13EFD"/>
    <w:bookmarkEnd w:id="28"/>
    <w:bookmarkEnd w:id="29"/>
    <w:bookmarkEnd w:id="30"/>
    <w:bookmarkEnd w:id="31"/>
    <w:bookmarkEnd w:id="32"/>
    <w:bookmarkEnd w:id="33"/>
    <w:bookmarkEnd w:id="34"/>
    <w:bookmarkEnd w:id="35"/>
    <w:bookmarkEnd w:id="36"/>
    <w:bookmarkEnd w:id="37"/>
    <w:bookmarkEnd w:id="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8B8CB" w14:textId="77777777" w:rsidR="008818BC" w:rsidRDefault="008818BC">
      <w:r>
        <w:separator/>
      </w:r>
    </w:p>
  </w:endnote>
  <w:endnote w:type="continuationSeparator" w:id="0">
    <w:p w14:paraId="005B54DB" w14:textId="77777777" w:rsidR="008818BC" w:rsidRDefault="0088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97DED" w14:textId="77777777" w:rsidR="008818BC" w:rsidRDefault="008818BC">
      <w:r>
        <w:separator/>
      </w:r>
    </w:p>
  </w:footnote>
  <w:footnote w:type="continuationSeparator" w:id="0">
    <w:p w14:paraId="757BCEA7" w14:textId="77777777" w:rsidR="008818BC" w:rsidRDefault="00881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804"/>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00E"/>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18BC"/>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13B0"/>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79AF6-BC70-45B5-A8B6-4E3FA97A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3</Pages>
  <Words>918</Words>
  <Characters>5238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33</cp:revision>
  <cp:lastPrinted>1900-01-01T08:00:00Z</cp:lastPrinted>
  <dcterms:created xsi:type="dcterms:W3CDTF">2023-10-09T10:30:00Z</dcterms:created>
  <dcterms:modified xsi:type="dcterms:W3CDTF">2024-04-08T08:41:00Z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